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89A9" w14:textId="1487F0B8" w:rsidR="001E41F3" w:rsidRPr="007E21A6" w:rsidRDefault="001E41F3">
      <w:pPr>
        <w:pStyle w:val="CRCoverPage"/>
        <w:tabs>
          <w:tab w:val="right" w:pos="9639"/>
        </w:tabs>
        <w:spacing w:after="0"/>
        <w:rPr>
          <w:b/>
          <w:i/>
          <w:noProof/>
          <w:sz w:val="28"/>
        </w:rPr>
      </w:pPr>
      <w:r w:rsidRPr="007E21A6">
        <w:rPr>
          <w:b/>
          <w:noProof/>
          <w:sz w:val="24"/>
        </w:rPr>
        <w:t>3GPP TSG-</w:t>
      </w:r>
      <w:r w:rsidR="00D253D3" w:rsidRPr="007E21A6">
        <w:rPr>
          <w:b/>
          <w:noProof/>
          <w:sz w:val="24"/>
        </w:rPr>
        <w:t>SA2</w:t>
      </w:r>
      <w:r w:rsidR="00C66BA2" w:rsidRPr="007E21A6">
        <w:rPr>
          <w:b/>
          <w:noProof/>
          <w:sz w:val="24"/>
        </w:rPr>
        <w:t xml:space="preserve"> </w:t>
      </w:r>
      <w:r w:rsidRPr="007E21A6">
        <w:rPr>
          <w:b/>
          <w:noProof/>
          <w:sz w:val="24"/>
        </w:rPr>
        <w:t>Meeting #</w:t>
      </w:r>
      <w:r w:rsidR="00D253D3" w:rsidRPr="007E21A6">
        <w:rPr>
          <w:b/>
          <w:noProof/>
          <w:sz w:val="24"/>
        </w:rPr>
        <w:t>13</w:t>
      </w:r>
      <w:r w:rsidR="00AD53A0" w:rsidRPr="007E21A6">
        <w:rPr>
          <w:b/>
          <w:noProof/>
          <w:sz w:val="24"/>
        </w:rPr>
        <w:t>4</w:t>
      </w:r>
      <w:r w:rsidRPr="007E21A6">
        <w:rPr>
          <w:b/>
          <w:i/>
          <w:noProof/>
          <w:sz w:val="28"/>
        </w:rPr>
        <w:tab/>
      </w:r>
      <w:r w:rsidR="00BE1FF7" w:rsidRPr="007E21A6">
        <w:rPr>
          <w:b/>
          <w:i/>
          <w:noProof/>
          <w:sz w:val="28"/>
        </w:rPr>
        <w:t>S2-19</w:t>
      </w:r>
      <w:r w:rsidR="00C34E45" w:rsidRPr="007E21A6">
        <w:rPr>
          <w:b/>
          <w:i/>
          <w:noProof/>
          <w:sz w:val="28"/>
        </w:rPr>
        <w:t>0</w:t>
      </w:r>
      <w:r w:rsidR="008C66B8" w:rsidRPr="007E21A6">
        <w:rPr>
          <w:b/>
          <w:i/>
          <w:noProof/>
          <w:sz w:val="28"/>
        </w:rPr>
        <w:t>8</w:t>
      </w:r>
      <w:r w:rsidR="007E21A6" w:rsidRPr="007E21A6">
        <w:rPr>
          <w:b/>
          <w:i/>
          <w:noProof/>
          <w:sz w:val="28"/>
          <w:lang w:eastAsia="zh-CN"/>
        </w:rPr>
        <w:t>620</w:t>
      </w:r>
    </w:p>
    <w:p w14:paraId="25670B09" w14:textId="153AABDD" w:rsidR="001E41F3" w:rsidRPr="007E21A6" w:rsidRDefault="00AD53A0" w:rsidP="005E2C44">
      <w:pPr>
        <w:pStyle w:val="CRCoverPage"/>
        <w:outlineLvl w:val="0"/>
        <w:rPr>
          <w:b/>
          <w:noProof/>
          <w:sz w:val="24"/>
        </w:rPr>
      </w:pPr>
      <w:r w:rsidRPr="007E21A6">
        <w:rPr>
          <w:b/>
          <w:noProof/>
          <w:sz w:val="24"/>
        </w:rPr>
        <w:t>Sapporo</w:t>
      </w:r>
      <w:r w:rsidR="001E41F3" w:rsidRPr="007E21A6">
        <w:rPr>
          <w:b/>
          <w:noProof/>
          <w:sz w:val="24"/>
        </w:rPr>
        <w:t xml:space="preserve">, </w:t>
      </w:r>
      <w:r w:rsidRPr="007E21A6">
        <w:rPr>
          <w:b/>
          <w:noProof/>
          <w:sz w:val="24"/>
        </w:rPr>
        <w:t>Japan</w:t>
      </w:r>
      <w:r w:rsidR="001E41F3" w:rsidRPr="007E21A6">
        <w:rPr>
          <w:b/>
          <w:noProof/>
          <w:sz w:val="24"/>
        </w:rPr>
        <w:t xml:space="preserve">, </w:t>
      </w:r>
      <w:r w:rsidRPr="007E21A6">
        <w:rPr>
          <w:b/>
          <w:noProof/>
          <w:sz w:val="24"/>
        </w:rPr>
        <w:t>June</w:t>
      </w:r>
      <w:r w:rsidR="00D253D3" w:rsidRPr="007E21A6">
        <w:rPr>
          <w:b/>
          <w:noProof/>
          <w:sz w:val="24"/>
        </w:rPr>
        <w:t xml:space="preserve"> </w:t>
      </w:r>
      <w:r w:rsidRPr="007E21A6">
        <w:rPr>
          <w:b/>
          <w:noProof/>
          <w:sz w:val="24"/>
        </w:rPr>
        <w:t>24</w:t>
      </w:r>
      <w:r w:rsidR="00D253D3" w:rsidRPr="007E21A6">
        <w:rPr>
          <w:b/>
          <w:noProof/>
          <w:sz w:val="24"/>
          <w:vertAlign w:val="superscript"/>
        </w:rPr>
        <w:t>th</w:t>
      </w:r>
      <w:r w:rsidR="00D253D3" w:rsidRPr="007E21A6">
        <w:rPr>
          <w:b/>
          <w:noProof/>
          <w:sz w:val="24"/>
        </w:rPr>
        <w:t xml:space="preserve"> –</w:t>
      </w:r>
      <w:r w:rsidR="00547111" w:rsidRPr="007E21A6">
        <w:rPr>
          <w:b/>
          <w:noProof/>
          <w:sz w:val="24"/>
        </w:rPr>
        <w:t xml:space="preserve"> </w:t>
      </w:r>
      <w:r w:rsidRPr="007E21A6">
        <w:rPr>
          <w:b/>
          <w:noProof/>
          <w:sz w:val="24"/>
        </w:rPr>
        <w:t>June 28</w:t>
      </w:r>
      <w:r w:rsidR="00D253D3" w:rsidRPr="007E21A6">
        <w:rPr>
          <w:b/>
          <w:noProof/>
          <w:sz w:val="24"/>
          <w:vertAlign w:val="superscript"/>
        </w:rPr>
        <w:t>th</w:t>
      </w:r>
      <w:r w:rsidR="00D253D3" w:rsidRPr="007E21A6">
        <w:rPr>
          <w:b/>
          <w:noProof/>
          <w:color w:val="0000FF"/>
        </w:rPr>
        <w:t xml:space="preserve"> </w:t>
      </w:r>
      <w:r w:rsidR="007E21A6" w:rsidRPr="007E21A6">
        <w:rPr>
          <w:b/>
          <w:noProof/>
          <w:color w:val="0000FF"/>
        </w:rPr>
        <w:tab/>
      </w:r>
      <w:r w:rsidR="007E21A6" w:rsidRPr="007E21A6">
        <w:rPr>
          <w:b/>
          <w:noProof/>
          <w:color w:val="0000FF"/>
        </w:rPr>
        <w:tab/>
      </w:r>
      <w:r w:rsidR="007E21A6" w:rsidRPr="007E21A6">
        <w:rPr>
          <w:b/>
          <w:noProof/>
          <w:color w:val="0000FF"/>
        </w:rPr>
        <w:tab/>
      </w:r>
      <w:r w:rsidR="007E21A6" w:rsidRPr="007E21A6">
        <w:rPr>
          <w:b/>
          <w:noProof/>
          <w:color w:val="0000FF"/>
        </w:rPr>
        <w:tab/>
      </w:r>
      <w:r w:rsidR="007E21A6" w:rsidRPr="007E21A6">
        <w:rPr>
          <w:b/>
          <w:noProof/>
          <w:color w:val="0000FF"/>
        </w:rPr>
        <w:tab/>
      </w:r>
      <w:r w:rsidR="007E21A6" w:rsidRPr="007E21A6">
        <w:rPr>
          <w:b/>
          <w:noProof/>
          <w:color w:val="0000FF"/>
        </w:rPr>
        <w:tab/>
      </w:r>
      <w:r w:rsidR="007E21A6" w:rsidRPr="007E21A6">
        <w:rPr>
          <w:b/>
          <w:noProof/>
          <w:color w:val="0000FF"/>
        </w:rPr>
        <w:tab/>
        <w:t>(e-mail revision 4 of S2-1908567)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21A6" w14:paraId="304DF3CB" w14:textId="77777777" w:rsidTr="00547111">
        <w:tc>
          <w:tcPr>
            <w:tcW w:w="9641" w:type="dxa"/>
            <w:gridSpan w:val="9"/>
            <w:tcBorders>
              <w:top w:val="single" w:sz="4" w:space="0" w:color="auto"/>
              <w:left w:val="single" w:sz="4" w:space="0" w:color="auto"/>
              <w:right w:val="single" w:sz="4" w:space="0" w:color="auto"/>
            </w:tcBorders>
          </w:tcPr>
          <w:p w14:paraId="7D1F2EA9" w14:textId="77777777" w:rsidR="001E41F3" w:rsidRPr="007E21A6" w:rsidRDefault="00305409" w:rsidP="00E34898">
            <w:pPr>
              <w:pStyle w:val="CRCoverPage"/>
              <w:spacing w:after="0"/>
              <w:jc w:val="right"/>
              <w:rPr>
                <w:i/>
                <w:noProof/>
              </w:rPr>
            </w:pPr>
            <w:r w:rsidRPr="007E21A6">
              <w:rPr>
                <w:i/>
                <w:noProof/>
                <w:sz w:val="14"/>
              </w:rPr>
              <w:t>CR-Form-v</w:t>
            </w:r>
            <w:r w:rsidR="00BA3EC5" w:rsidRPr="007E21A6">
              <w:rPr>
                <w:i/>
                <w:noProof/>
                <w:sz w:val="14"/>
              </w:rPr>
              <w:t>1</w:t>
            </w:r>
            <w:r w:rsidR="001B7A65" w:rsidRPr="007E21A6">
              <w:rPr>
                <w:i/>
                <w:noProof/>
                <w:sz w:val="14"/>
              </w:rPr>
              <w:t>1</w:t>
            </w:r>
            <w:r w:rsidR="00BD6BB8" w:rsidRPr="007E21A6">
              <w:rPr>
                <w:i/>
                <w:noProof/>
                <w:sz w:val="14"/>
              </w:rPr>
              <w:t>.</w:t>
            </w:r>
            <w:r w:rsidR="00E34898" w:rsidRPr="007E21A6">
              <w:rPr>
                <w:i/>
                <w:noProof/>
                <w:sz w:val="14"/>
              </w:rPr>
              <w:t>4</w:t>
            </w:r>
          </w:p>
        </w:tc>
      </w:tr>
      <w:tr w:rsidR="001E41F3" w:rsidRPr="007E21A6" w14:paraId="2C4CACD2" w14:textId="77777777" w:rsidTr="00547111">
        <w:tc>
          <w:tcPr>
            <w:tcW w:w="9641" w:type="dxa"/>
            <w:gridSpan w:val="9"/>
            <w:tcBorders>
              <w:left w:val="single" w:sz="4" w:space="0" w:color="auto"/>
              <w:right w:val="single" w:sz="4" w:space="0" w:color="auto"/>
            </w:tcBorders>
          </w:tcPr>
          <w:p w14:paraId="398E89E3" w14:textId="77777777" w:rsidR="001E41F3" w:rsidRPr="007E21A6" w:rsidRDefault="001E41F3">
            <w:pPr>
              <w:pStyle w:val="CRCoverPage"/>
              <w:spacing w:after="0"/>
              <w:jc w:val="center"/>
              <w:rPr>
                <w:noProof/>
              </w:rPr>
            </w:pPr>
            <w:r w:rsidRPr="007E21A6">
              <w:rPr>
                <w:b/>
                <w:noProof/>
                <w:sz w:val="32"/>
              </w:rPr>
              <w:t>CHANGE REQUEST</w:t>
            </w:r>
          </w:p>
        </w:tc>
      </w:tr>
      <w:tr w:rsidR="001E41F3" w:rsidRPr="007E21A6" w14:paraId="44B1E33B" w14:textId="77777777" w:rsidTr="00547111">
        <w:tc>
          <w:tcPr>
            <w:tcW w:w="9641" w:type="dxa"/>
            <w:gridSpan w:val="9"/>
            <w:tcBorders>
              <w:left w:val="single" w:sz="4" w:space="0" w:color="auto"/>
              <w:right w:val="single" w:sz="4" w:space="0" w:color="auto"/>
            </w:tcBorders>
          </w:tcPr>
          <w:p w14:paraId="148EC896" w14:textId="77777777" w:rsidR="001E41F3" w:rsidRPr="007E21A6" w:rsidRDefault="001E41F3">
            <w:pPr>
              <w:pStyle w:val="CRCoverPage"/>
              <w:spacing w:after="0"/>
              <w:rPr>
                <w:noProof/>
                <w:sz w:val="8"/>
                <w:szCs w:val="8"/>
              </w:rPr>
            </w:pPr>
          </w:p>
        </w:tc>
      </w:tr>
      <w:tr w:rsidR="001E41F3" w:rsidRPr="007E21A6" w14:paraId="5B8E597D" w14:textId="77777777" w:rsidTr="00547111">
        <w:tc>
          <w:tcPr>
            <w:tcW w:w="142" w:type="dxa"/>
            <w:tcBorders>
              <w:left w:val="single" w:sz="4" w:space="0" w:color="auto"/>
            </w:tcBorders>
          </w:tcPr>
          <w:p w14:paraId="776725DF" w14:textId="77777777" w:rsidR="001E41F3" w:rsidRPr="007E21A6" w:rsidRDefault="001E41F3">
            <w:pPr>
              <w:pStyle w:val="CRCoverPage"/>
              <w:spacing w:after="0"/>
              <w:jc w:val="right"/>
              <w:rPr>
                <w:noProof/>
              </w:rPr>
            </w:pPr>
          </w:p>
        </w:tc>
        <w:tc>
          <w:tcPr>
            <w:tcW w:w="1559" w:type="dxa"/>
            <w:shd w:val="pct30" w:color="FFFF00" w:fill="auto"/>
          </w:tcPr>
          <w:p w14:paraId="4B24DB3D" w14:textId="77777777" w:rsidR="001E41F3" w:rsidRPr="007E21A6" w:rsidRDefault="009E10A7" w:rsidP="00E13F3D">
            <w:pPr>
              <w:pStyle w:val="CRCoverPage"/>
              <w:spacing w:after="0"/>
              <w:jc w:val="right"/>
              <w:rPr>
                <w:b/>
                <w:noProof/>
                <w:sz w:val="28"/>
              </w:rPr>
            </w:pPr>
            <w:r w:rsidRPr="007E21A6">
              <w:rPr>
                <w:b/>
                <w:noProof/>
                <w:sz w:val="28"/>
              </w:rPr>
              <w:t>23.50</w:t>
            </w:r>
            <w:r w:rsidR="00A54C8E" w:rsidRPr="007E21A6">
              <w:rPr>
                <w:rFonts w:hint="eastAsia"/>
                <w:b/>
                <w:noProof/>
                <w:sz w:val="28"/>
                <w:lang w:eastAsia="zh-CN"/>
              </w:rPr>
              <w:t>1</w:t>
            </w:r>
          </w:p>
        </w:tc>
        <w:tc>
          <w:tcPr>
            <w:tcW w:w="709" w:type="dxa"/>
          </w:tcPr>
          <w:p w14:paraId="5FFB9D7B" w14:textId="77777777" w:rsidR="001E41F3" w:rsidRPr="007E21A6" w:rsidRDefault="001E41F3">
            <w:pPr>
              <w:pStyle w:val="CRCoverPage"/>
              <w:spacing w:after="0"/>
              <w:jc w:val="center"/>
              <w:rPr>
                <w:noProof/>
              </w:rPr>
            </w:pPr>
            <w:r w:rsidRPr="007E21A6">
              <w:rPr>
                <w:b/>
                <w:noProof/>
                <w:sz w:val="28"/>
              </w:rPr>
              <w:t>CR</w:t>
            </w:r>
          </w:p>
        </w:tc>
        <w:tc>
          <w:tcPr>
            <w:tcW w:w="1276" w:type="dxa"/>
            <w:shd w:val="pct30" w:color="FFFF00" w:fill="auto"/>
          </w:tcPr>
          <w:p w14:paraId="52D56E38" w14:textId="35C14D0F" w:rsidR="001E41F3" w:rsidRPr="007E21A6" w:rsidRDefault="00BE1FF7" w:rsidP="00547111">
            <w:pPr>
              <w:pStyle w:val="CRCoverPage"/>
              <w:spacing w:after="0"/>
              <w:rPr>
                <w:noProof/>
              </w:rPr>
            </w:pPr>
            <w:r w:rsidRPr="007E21A6">
              <w:rPr>
                <w:rFonts w:hint="eastAsia"/>
                <w:b/>
                <w:noProof/>
                <w:sz w:val="28"/>
                <w:lang w:eastAsia="zh-CN"/>
              </w:rPr>
              <w:t>1637</w:t>
            </w:r>
          </w:p>
        </w:tc>
        <w:tc>
          <w:tcPr>
            <w:tcW w:w="709" w:type="dxa"/>
          </w:tcPr>
          <w:p w14:paraId="60F241D1" w14:textId="77777777" w:rsidR="001E41F3" w:rsidRPr="007E21A6" w:rsidRDefault="001E41F3" w:rsidP="0051580D">
            <w:pPr>
              <w:pStyle w:val="CRCoverPage"/>
              <w:tabs>
                <w:tab w:val="right" w:pos="625"/>
              </w:tabs>
              <w:spacing w:after="0"/>
              <w:jc w:val="center"/>
              <w:rPr>
                <w:noProof/>
              </w:rPr>
            </w:pPr>
            <w:r w:rsidRPr="007E21A6">
              <w:rPr>
                <w:b/>
                <w:bCs/>
                <w:noProof/>
                <w:sz w:val="28"/>
              </w:rPr>
              <w:t>rev</w:t>
            </w:r>
          </w:p>
        </w:tc>
        <w:tc>
          <w:tcPr>
            <w:tcW w:w="992" w:type="dxa"/>
            <w:shd w:val="pct30" w:color="FFFF00" w:fill="auto"/>
          </w:tcPr>
          <w:p w14:paraId="48D3E935" w14:textId="01D86DA0" w:rsidR="001E41F3" w:rsidRPr="007E21A6" w:rsidRDefault="007E21A6" w:rsidP="00E13F3D">
            <w:pPr>
              <w:pStyle w:val="CRCoverPage"/>
              <w:spacing w:after="0"/>
              <w:jc w:val="center"/>
              <w:rPr>
                <w:b/>
                <w:noProof/>
              </w:rPr>
            </w:pPr>
            <w:r w:rsidRPr="007E21A6">
              <w:rPr>
                <w:b/>
                <w:noProof/>
                <w:sz w:val="28"/>
                <w:lang w:eastAsia="zh-CN"/>
              </w:rPr>
              <w:t>3</w:t>
            </w:r>
          </w:p>
        </w:tc>
        <w:tc>
          <w:tcPr>
            <w:tcW w:w="2410" w:type="dxa"/>
          </w:tcPr>
          <w:p w14:paraId="04A680E1" w14:textId="77777777" w:rsidR="001E41F3" w:rsidRPr="007E21A6" w:rsidRDefault="001E41F3" w:rsidP="0051580D">
            <w:pPr>
              <w:pStyle w:val="CRCoverPage"/>
              <w:tabs>
                <w:tab w:val="right" w:pos="1825"/>
              </w:tabs>
              <w:spacing w:after="0"/>
              <w:jc w:val="center"/>
              <w:rPr>
                <w:noProof/>
              </w:rPr>
            </w:pPr>
            <w:r w:rsidRPr="007E21A6">
              <w:rPr>
                <w:b/>
                <w:noProof/>
                <w:sz w:val="28"/>
                <w:szCs w:val="28"/>
              </w:rPr>
              <w:t>Current version:</w:t>
            </w:r>
          </w:p>
        </w:tc>
        <w:tc>
          <w:tcPr>
            <w:tcW w:w="1701" w:type="dxa"/>
            <w:shd w:val="pct30" w:color="FFFF00" w:fill="auto"/>
          </w:tcPr>
          <w:p w14:paraId="02AAFD6D" w14:textId="77777777" w:rsidR="001E41F3" w:rsidRPr="007E21A6" w:rsidRDefault="00463DAA">
            <w:pPr>
              <w:pStyle w:val="CRCoverPage"/>
              <w:spacing w:after="0"/>
              <w:jc w:val="center"/>
              <w:rPr>
                <w:noProof/>
                <w:sz w:val="28"/>
              </w:rPr>
            </w:pPr>
            <w:r w:rsidRPr="007E21A6">
              <w:rPr>
                <w:rFonts w:hint="eastAsia"/>
                <w:b/>
                <w:noProof/>
                <w:sz w:val="28"/>
                <w:lang w:eastAsia="zh-CN"/>
              </w:rPr>
              <w:t>16.1.0</w:t>
            </w:r>
          </w:p>
        </w:tc>
        <w:tc>
          <w:tcPr>
            <w:tcW w:w="143" w:type="dxa"/>
            <w:tcBorders>
              <w:right w:val="single" w:sz="4" w:space="0" w:color="auto"/>
            </w:tcBorders>
          </w:tcPr>
          <w:p w14:paraId="74C8EF39" w14:textId="77777777" w:rsidR="001E41F3" w:rsidRPr="007E21A6" w:rsidRDefault="001E41F3">
            <w:pPr>
              <w:pStyle w:val="CRCoverPage"/>
              <w:spacing w:after="0"/>
              <w:rPr>
                <w:noProof/>
              </w:rPr>
            </w:pPr>
          </w:p>
        </w:tc>
      </w:tr>
      <w:tr w:rsidR="001E41F3" w:rsidRPr="007E21A6" w14:paraId="0B033E70" w14:textId="77777777" w:rsidTr="00547111">
        <w:tc>
          <w:tcPr>
            <w:tcW w:w="9641" w:type="dxa"/>
            <w:gridSpan w:val="9"/>
            <w:tcBorders>
              <w:left w:val="single" w:sz="4" w:space="0" w:color="auto"/>
              <w:right w:val="single" w:sz="4" w:space="0" w:color="auto"/>
            </w:tcBorders>
          </w:tcPr>
          <w:p w14:paraId="7F0C0405" w14:textId="77777777" w:rsidR="001E41F3" w:rsidRPr="007E21A6" w:rsidRDefault="001E41F3">
            <w:pPr>
              <w:pStyle w:val="CRCoverPage"/>
              <w:spacing w:after="0"/>
              <w:rPr>
                <w:noProof/>
              </w:rPr>
            </w:pPr>
          </w:p>
        </w:tc>
      </w:tr>
      <w:tr w:rsidR="001E41F3" w:rsidRPr="007E21A6" w14:paraId="21BC5458" w14:textId="77777777" w:rsidTr="00547111">
        <w:tc>
          <w:tcPr>
            <w:tcW w:w="9641" w:type="dxa"/>
            <w:gridSpan w:val="9"/>
            <w:tcBorders>
              <w:top w:val="single" w:sz="4" w:space="0" w:color="auto"/>
            </w:tcBorders>
          </w:tcPr>
          <w:p w14:paraId="167F03AA" w14:textId="77777777" w:rsidR="001E41F3" w:rsidRPr="007E21A6" w:rsidRDefault="001E41F3">
            <w:pPr>
              <w:pStyle w:val="CRCoverPage"/>
              <w:spacing w:after="0"/>
              <w:jc w:val="center"/>
              <w:rPr>
                <w:rFonts w:cs="Arial"/>
                <w:i/>
                <w:noProof/>
              </w:rPr>
            </w:pPr>
            <w:r w:rsidRPr="007E21A6">
              <w:rPr>
                <w:rFonts w:cs="Arial"/>
                <w:i/>
                <w:noProof/>
              </w:rPr>
              <w:t xml:space="preserve">For </w:t>
            </w:r>
            <w:hyperlink r:id="rId8" w:anchor="_blank" w:history="1">
              <w:r w:rsidRPr="007E21A6">
                <w:rPr>
                  <w:rStyle w:val="Hyperlink"/>
                  <w:rFonts w:cs="Arial"/>
                  <w:b/>
                  <w:i/>
                  <w:noProof/>
                  <w:color w:val="FF0000"/>
                </w:rPr>
                <w:t>HE</w:t>
              </w:r>
              <w:bookmarkStart w:id="0" w:name="_Hlt497126619"/>
              <w:r w:rsidRPr="007E21A6">
                <w:rPr>
                  <w:rStyle w:val="Hyperlink"/>
                  <w:rFonts w:cs="Arial"/>
                  <w:b/>
                  <w:i/>
                  <w:noProof/>
                  <w:color w:val="FF0000"/>
                </w:rPr>
                <w:t>L</w:t>
              </w:r>
              <w:bookmarkEnd w:id="0"/>
              <w:r w:rsidRPr="007E21A6">
                <w:rPr>
                  <w:rStyle w:val="Hyperlink"/>
                  <w:rFonts w:cs="Arial"/>
                  <w:b/>
                  <w:i/>
                  <w:noProof/>
                  <w:color w:val="FF0000"/>
                </w:rPr>
                <w:t>P</w:t>
              </w:r>
            </w:hyperlink>
            <w:r w:rsidRPr="007E21A6">
              <w:rPr>
                <w:rFonts w:cs="Arial"/>
                <w:b/>
                <w:i/>
                <w:noProof/>
                <w:color w:val="FF0000"/>
              </w:rPr>
              <w:t xml:space="preserve"> </w:t>
            </w:r>
            <w:r w:rsidRPr="007E21A6">
              <w:rPr>
                <w:rFonts w:cs="Arial"/>
                <w:i/>
                <w:noProof/>
              </w:rPr>
              <w:t>on using this form</w:t>
            </w:r>
            <w:r w:rsidR="0051580D" w:rsidRPr="007E21A6">
              <w:rPr>
                <w:rFonts w:cs="Arial"/>
                <w:i/>
                <w:noProof/>
              </w:rPr>
              <w:t>: c</w:t>
            </w:r>
            <w:r w:rsidR="00F25D98" w:rsidRPr="007E21A6">
              <w:rPr>
                <w:rFonts w:cs="Arial"/>
                <w:i/>
                <w:noProof/>
              </w:rPr>
              <w:t xml:space="preserve">omprehensive instructions can be found at </w:t>
            </w:r>
            <w:r w:rsidR="001B7A65" w:rsidRPr="007E21A6">
              <w:rPr>
                <w:rFonts w:cs="Arial"/>
                <w:i/>
                <w:noProof/>
              </w:rPr>
              <w:br/>
            </w:r>
            <w:hyperlink r:id="rId9" w:history="1">
              <w:r w:rsidR="00DE34CF" w:rsidRPr="007E21A6">
                <w:rPr>
                  <w:rStyle w:val="Hyperlink"/>
                  <w:rFonts w:cs="Arial"/>
                  <w:i/>
                  <w:noProof/>
                </w:rPr>
                <w:t>http://www.3gpp.org/Change-Requests</w:t>
              </w:r>
            </w:hyperlink>
            <w:r w:rsidR="00F25D98" w:rsidRPr="007E21A6">
              <w:rPr>
                <w:rFonts w:cs="Arial"/>
                <w:i/>
                <w:noProof/>
              </w:rPr>
              <w:t>.</w:t>
            </w:r>
          </w:p>
        </w:tc>
      </w:tr>
      <w:tr w:rsidR="001E41F3" w:rsidRPr="007E21A6" w14:paraId="02ED5A7B" w14:textId="77777777" w:rsidTr="00547111">
        <w:tc>
          <w:tcPr>
            <w:tcW w:w="9641" w:type="dxa"/>
            <w:gridSpan w:val="9"/>
          </w:tcPr>
          <w:p w14:paraId="50FC87AA" w14:textId="77777777" w:rsidR="001E41F3" w:rsidRPr="007E21A6" w:rsidRDefault="001E41F3">
            <w:pPr>
              <w:pStyle w:val="CRCoverPage"/>
              <w:spacing w:after="0"/>
              <w:rPr>
                <w:noProof/>
                <w:sz w:val="8"/>
                <w:szCs w:val="8"/>
              </w:rPr>
            </w:pPr>
          </w:p>
        </w:tc>
      </w:tr>
    </w:tbl>
    <w:p w14:paraId="66B4CC5D" w14:textId="77777777" w:rsidR="001E41F3" w:rsidRPr="007E21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21A6" w14:paraId="225B0FD7" w14:textId="77777777" w:rsidTr="00A7671C">
        <w:tc>
          <w:tcPr>
            <w:tcW w:w="2835" w:type="dxa"/>
          </w:tcPr>
          <w:p w14:paraId="41110805" w14:textId="77777777" w:rsidR="00F25D98" w:rsidRPr="007E21A6" w:rsidRDefault="00F25D98" w:rsidP="001E41F3">
            <w:pPr>
              <w:pStyle w:val="CRCoverPage"/>
              <w:tabs>
                <w:tab w:val="right" w:pos="2751"/>
              </w:tabs>
              <w:spacing w:after="0"/>
              <w:rPr>
                <w:b/>
                <w:i/>
                <w:noProof/>
              </w:rPr>
            </w:pPr>
            <w:r w:rsidRPr="007E21A6">
              <w:rPr>
                <w:b/>
                <w:i/>
                <w:noProof/>
              </w:rPr>
              <w:t>Proposed change</w:t>
            </w:r>
            <w:r w:rsidR="00A7671C" w:rsidRPr="007E21A6">
              <w:rPr>
                <w:b/>
                <w:i/>
                <w:noProof/>
              </w:rPr>
              <w:t xml:space="preserve"> </w:t>
            </w:r>
            <w:r w:rsidRPr="007E21A6">
              <w:rPr>
                <w:b/>
                <w:i/>
                <w:noProof/>
              </w:rPr>
              <w:t>affects:</w:t>
            </w:r>
          </w:p>
        </w:tc>
        <w:tc>
          <w:tcPr>
            <w:tcW w:w="1418" w:type="dxa"/>
          </w:tcPr>
          <w:p w14:paraId="456D7870" w14:textId="77777777" w:rsidR="00F25D98" w:rsidRPr="007E21A6" w:rsidRDefault="00F25D98" w:rsidP="001E41F3">
            <w:pPr>
              <w:pStyle w:val="CRCoverPage"/>
              <w:spacing w:after="0"/>
              <w:jc w:val="right"/>
              <w:rPr>
                <w:noProof/>
              </w:rPr>
            </w:pPr>
            <w:r w:rsidRPr="007E21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4B9D" w14:textId="77777777" w:rsidR="00F25D98" w:rsidRPr="007E21A6" w:rsidRDefault="00F25D98" w:rsidP="001E41F3">
            <w:pPr>
              <w:pStyle w:val="CRCoverPage"/>
              <w:spacing w:after="0"/>
              <w:jc w:val="center"/>
              <w:rPr>
                <w:b/>
                <w:caps/>
                <w:noProof/>
              </w:rPr>
            </w:pPr>
          </w:p>
        </w:tc>
        <w:tc>
          <w:tcPr>
            <w:tcW w:w="709" w:type="dxa"/>
            <w:tcBorders>
              <w:left w:val="single" w:sz="4" w:space="0" w:color="auto"/>
            </w:tcBorders>
          </w:tcPr>
          <w:p w14:paraId="3A0B813B" w14:textId="77777777" w:rsidR="00F25D98" w:rsidRPr="007E21A6" w:rsidRDefault="00F25D98" w:rsidP="001E41F3">
            <w:pPr>
              <w:pStyle w:val="CRCoverPage"/>
              <w:spacing w:after="0"/>
              <w:jc w:val="right"/>
              <w:rPr>
                <w:noProof/>
                <w:u w:val="single"/>
              </w:rPr>
            </w:pPr>
            <w:r w:rsidRPr="007E21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97AF0" w14:textId="77777777" w:rsidR="00F25D98" w:rsidRPr="007E21A6" w:rsidRDefault="00F25D98" w:rsidP="001E41F3">
            <w:pPr>
              <w:pStyle w:val="CRCoverPage"/>
              <w:spacing w:after="0"/>
              <w:jc w:val="center"/>
              <w:rPr>
                <w:b/>
                <w:caps/>
                <w:noProof/>
              </w:rPr>
            </w:pPr>
          </w:p>
        </w:tc>
        <w:tc>
          <w:tcPr>
            <w:tcW w:w="2126" w:type="dxa"/>
          </w:tcPr>
          <w:p w14:paraId="779E4677" w14:textId="77777777" w:rsidR="00F25D98" w:rsidRPr="007E21A6" w:rsidRDefault="00F25D98" w:rsidP="001E41F3">
            <w:pPr>
              <w:pStyle w:val="CRCoverPage"/>
              <w:spacing w:after="0"/>
              <w:jc w:val="right"/>
              <w:rPr>
                <w:noProof/>
                <w:u w:val="single"/>
              </w:rPr>
            </w:pPr>
            <w:r w:rsidRPr="007E21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380C" w14:textId="77777777" w:rsidR="00F25D98" w:rsidRPr="007E21A6" w:rsidRDefault="00F25D98" w:rsidP="001E41F3">
            <w:pPr>
              <w:pStyle w:val="CRCoverPage"/>
              <w:spacing w:after="0"/>
              <w:jc w:val="center"/>
              <w:rPr>
                <w:b/>
                <w:caps/>
                <w:noProof/>
              </w:rPr>
            </w:pPr>
          </w:p>
        </w:tc>
        <w:tc>
          <w:tcPr>
            <w:tcW w:w="1418" w:type="dxa"/>
            <w:tcBorders>
              <w:left w:val="nil"/>
            </w:tcBorders>
          </w:tcPr>
          <w:p w14:paraId="062CDEBB" w14:textId="77777777" w:rsidR="00F25D98" w:rsidRPr="007E21A6" w:rsidRDefault="00F25D98" w:rsidP="001E41F3">
            <w:pPr>
              <w:pStyle w:val="CRCoverPage"/>
              <w:spacing w:after="0"/>
              <w:jc w:val="right"/>
              <w:rPr>
                <w:noProof/>
              </w:rPr>
            </w:pPr>
            <w:r w:rsidRPr="007E21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7285" w14:textId="77777777" w:rsidR="00F25D98" w:rsidRPr="007E21A6" w:rsidRDefault="00D60BDC" w:rsidP="001E41F3">
            <w:pPr>
              <w:pStyle w:val="CRCoverPage"/>
              <w:spacing w:after="0"/>
              <w:jc w:val="center"/>
              <w:rPr>
                <w:b/>
                <w:bCs/>
                <w:caps/>
                <w:noProof/>
              </w:rPr>
            </w:pPr>
            <w:r w:rsidRPr="007E21A6">
              <w:rPr>
                <w:b/>
                <w:bCs/>
                <w:caps/>
                <w:noProof/>
              </w:rPr>
              <w:t>x</w:t>
            </w:r>
          </w:p>
        </w:tc>
      </w:tr>
    </w:tbl>
    <w:p w14:paraId="1A7B7570" w14:textId="77777777" w:rsidR="001E41F3" w:rsidRPr="007E21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21A6" w14:paraId="150771D0" w14:textId="77777777" w:rsidTr="00547111">
        <w:tc>
          <w:tcPr>
            <w:tcW w:w="9640" w:type="dxa"/>
            <w:gridSpan w:val="11"/>
          </w:tcPr>
          <w:p w14:paraId="0D551B5D" w14:textId="77777777" w:rsidR="001E41F3" w:rsidRPr="007E21A6" w:rsidRDefault="001E41F3">
            <w:pPr>
              <w:pStyle w:val="CRCoverPage"/>
              <w:spacing w:after="0"/>
              <w:rPr>
                <w:noProof/>
                <w:sz w:val="8"/>
                <w:szCs w:val="8"/>
              </w:rPr>
            </w:pPr>
          </w:p>
        </w:tc>
      </w:tr>
      <w:tr w:rsidR="001E41F3" w:rsidRPr="007E21A6" w14:paraId="4E05EDB1" w14:textId="77777777" w:rsidTr="00547111">
        <w:tc>
          <w:tcPr>
            <w:tcW w:w="1843" w:type="dxa"/>
            <w:tcBorders>
              <w:top w:val="single" w:sz="4" w:space="0" w:color="auto"/>
              <w:left w:val="single" w:sz="4" w:space="0" w:color="auto"/>
            </w:tcBorders>
          </w:tcPr>
          <w:p w14:paraId="59A606C9" w14:textId="77777777" w:rsidR="001E41F3" w:rsidRPr="007E21A6" w:rsidRDefault="001E41F3">
            <w:pPr>
              <w:pStyle w:val="CRCoverPage"/>
              <w:tabs>
                <w:tab w:val="right" w:pos="1759"/>
              </w:tabs>
              <w:spacing w:after="0"/>
              <w:rPr>
                <w:b/>
                <w:i/>
                <w:noProof/>
              </w:rPr>
            </w:pPr>
            <w:r w:rsidRPr="007E21A6">
              <w:rPr>
                <w:b/>
                <w:i/>
                <w:noProof/>
              </w:rPr>
              <w:t>Title:</w:t>
            </w:r>
            <w:r w:rsidRPr="007E21A6">
              <w:rPr>
                <w:b/>
                <w:i/>
                <w:noProof/>
              </w:rPr>
              <w:tab/>
            </w:r>
          </w:p>
        </w:tc>
        <w:tc>
          <w:tcPr>
            <w:tcW w:w="7797" w:type="dxa"/>
            <w:gridSpan w:val="10"/>
            <w:tcBorders>
              <w:top w:val="single" w:sz="4" w:space="0" w:color="auto"/>
              <w:right w:val="single" w:sz="4" w:space="0" w:color="auto"/>
            </w:tcBorders>
            <w:shd w:val="pct30" w:color="FFFF00" w:fill="auto"/>
          </w:tcPr>
          <w:p w14:paraId="515F3F22" w14:textId="77777777" w:rsidR="001E41F3" w:rsidRPr="007E21A6" w:rsidRDefault="00966816" w:rsidP="00517AA8">
            <w:pPr>
              <w:pStyle w:val="CRCoverPage"/>
              <w:spacing w:after="0"/>
              <w:ind w:left="100"/>
              <w:rPr>
                <w:noProof/>
              </w:rPr>
            </w:pPr>
            <w:r w:rsidRPr="007E21A6">
              <w:rPr>
                <w:noProof/>
              </w:rPr>
              <w:t xml:space="preserve">Update of 5G LAN-type service </w:t>
            </w:r>
            <w:r w:rsidR="00517AA8" w:rsidRPr="007E21A6">
              <w:rPr>
                <w:rFonts w:hint="eastAsia"/>
                <w:noProof/>
                <w:lang w:eastAsia="zh-CN"/>
              </w:rPr>
              <w:t xml:space="preserve">feature </w:t>
            </w:r>
            <w:r w:rsidRPr="007E21A6">
              <w:rPr>
                <w:noProof/>
              </w:rPr>
              <w:t>description</w:t>
            </w:r>
          </w:p>
        </w:tc>
      </w:tr>
      <w:tr w:rsidR="001E41F3" w:rsidRPr="007E21A6" w14:paraId="24B61FDD" w14:textId="77777777" w:rsidTr="00547111">
        <w:tc>
          <w:tcPr>
            <w:tcW w:w="1843" w:type="dxa"/>
            <w:tcBorders>
              <w:left w:val="single" w:sz="4" w:space="0" w:color="auto"/>
            </w:tcBorders>
          </w:tcPr>
          <w:p w14:paraId="547C802F" w14:textId="77777777" w:rsidR="001E41F3" w:rsidRPr="007E21A6" w:rsidRDefault="001E41F3">
            <w:pPr>
              <w:pStyle w:val="CRCoverPage"/>
              <w:spacing w:after="0"/>
              <w:rPr>
                <w:b/>
                <w:i/>
                <w:noProof/>
                <w:sz w:val="8"/>
                <w:szCs w:val="8"/>
              </w:rPr>
            </w:pPr>
          </w:p>
        </w:tc>
        <w:tc>
          <w:tcPr>
            <w:tcW w:w="7797" w:type="dxa"/>
            <w:gridSpan w:val="10"/>
            <w:tcBorders>
              <w:right w:val="single" w:sz="4" w:space="0" w:color="auto"/>
            </w:tcBorders>
          </w:tcPr>
          <w:p w14:paraId="474E5F98" w14:textId="77777777" w:rsidR="001E41F3" w:rsidRPr="007E21A6" w:rsidRDefault="001E41F3">
            <w:pPr>
              <w:pStyle w:val="CRCoverPage"/>
              <w:spacing w:after="0"/>
              <w:rPr>
                <w:noProof/>
                <w:sz w:val="8"/>
                <w:szCs w:val="8"/>
              </w:rPr>
            </w:pPr>
          </w:p>
        </w:tc>
      </w:tr>
      <w:tr w:rsidR="001E41F3" w:rsidRPr="007E21A6" w14:paraId="0D931C9E" w14:textId="77777777" w:rsidTr="00547111">
        <w:tc>
          <w:tcPr>
            <w:tcW w:w="1843" w:type="dxa"/>
            <w:tcBorders>
              <w:left w:val="single" w:sz="4" w:space="0" w:color="auto"/>
            </w:tcBorders>
          </w:tcPr>
          <w:p w14:paraId="79F12C5C" w14:textId="77777777" w:rsidR="001E41F3" w:rsidRPr="007E21A6" w:rsidRDefault="001E41F3">
            <w:pPr>
              <w:pStyle w:val="CRCoverPage"/>
              <w:tabs>
                <w:tab w:val="right" w:pos="1759"/>
              </w:tabs>
              <w:spacing w:after="0"/>
              <w:rPr>
                <w:b/>
                <w:i/>
                <w:noProof/>
              </w:rPr>
            </w:pPr>
            <w:r w:rsidRPr="007E21A6">
              <w:rPr>
                <w:b/>
                <w:i/>
                <w:noProof/>
              </w:rPr>
              <w:t>Source to WG:</w:t>
            </w:r>
          </w:p>
        </w:tc>
        <w:tc>
          <w:tcPr>
            <w:tcW w:w="7797" w:type="dxa"/>
            <w:gridSpan w:val="10"/>
            <w:tcBorders>
              <w:right w:val="single" w:sz="4" w:space="0" w:color="auto"/>
            </w:tcBorders>
            <w:shd w:val="pct30" w:color="FFFF00" w:fill="auto"/>
          </w:tcPr>
          <w:p w14:paraId="343FC5C6" w14:textId="6C31CBFE" w:rsidR="001E41F3" w:rsidRPr="007E21A6" w:rsidRDefault="00AD53A0" w:rsidP="00AD53A0">
            <w:pPr>
              <w:pStyle w:val="CRCoverPage"/>
              <w:spacing w:after="0"/>
              <w:rPr>
                <w:noProof/>
                <w:lang w:eastAsia="zh-CN"/>
              </w:rPr>
            </w:pPr>
            <w:r w:rsidRPr="007E21A6">
              <w:rPr>
                <w:noProof/>
              </w:rPr>
              <w:t>Huawei, HiSilicon</w:t>
            </w:r>
            <w:r w:rsidR="00F4399A" w:rsidRPr="007E21A6">
              <w:rPr>
                <w:rFonts w:hint="eastAsia"/>
                <w:noProof/>
                <w:lang w:eastAsia="zh-CN"/>
              </w:rPr>
              <w:t>, Nokia, Nokia Shanghai Bell</w:t>
            </w:r>
          </w:p>
        </w:tc>
      </w:tr>
      <w:tr w:rsidR="001E41F3" w:rsidRPr="007E21A6" w14:paraId="05760544" w14:textId="77777777" w:rsidTr="00547111">
        <w:tc>
          <w:tcPr>
            <w:tcW w:w="1843" w:type="dxa"/>
            <w:tcBorders>
              <w:left w:val="single" w:sz="4" w:space="0" w:color="auto"/>
            </w:tcBorders>
          </w:tcPr>
          <w:p w14:paraId="5FBD8B26" w14:textId="77777777" w:rsidR="001E41F3" w:rsidRPr="007E21A6" w:rsidRDefault="001E41F3">
            <w:pPr>
              <w:pStyle w:val="CRCoverPage"/>
              <w:tabs>
                <w:tab w:val="right" w:pos="1759"/>
              </w:tabs>
              <w:spacing w:after="0"/>
              <w:rPr>
                <w:b/>
                <w:i/>
                <w:noProof/>
              </w:rPr>
            </w:pPr>
            <w:r w:rsidRPr="007E21A6">
              <w:rPr>
                <w:b/>
                <w:i/>
                <w:noProof/>
              </w:rPr>
              <w:t>Source to TSG:</w:t>
            </w:r>
          </w:p>
        </w:tc>
        <w:tc>
          <w:tcPr>
            <w:tcW w:w="7797" w:type="dxa"/>
            <w:gridSpan w:val="10"/>
            <w:tcBorders>
              <w:right w:val="single" w:sz="4" w:space="0" w:color="auto"/>
            </w:tcBorders>
            <w:shd w:val="pct30" w:color="FFFF00" w:fill="auto"/>
          </w:tcPr>
          <w:p w14:paraId="05902206" w14:textId="0BE0129E" w:rsidR="001E41F3" w:rsidRPr="007E21A6" w:rsidRDefault="00AD53A0" w:rsidP="00AD53A0">
            <w:pPr>
              <w:pStyle w:val="CRCoverPage"/>
              <w:spacing w:after="0"/>
              <w:rPr>
                <w:noProof/>
              </w:rPr>
            </w:pPr>
            <w:r w:rsidRPr="007E21A6">
              <w:rPr>
                <w:noProof/>
              </w:rPr>
              <w:t>SA2</w:t>
            </w:r>
          </w:p>
        </w:tc>
      </w:tr>
      <w:tr w:rsidR="001E41F3" w:rsidRPr="007E21A6" w14:paraId="525BDD88" w14:textId="77777777" w:rsidTr="00547111">
        <w:tc>
          <w:tcPr>
            <w:tcW w:w="1843" w:type="dxa"/>
            <w:tcBorders>
              <w:left w:val="single" w:sz="4" w:space="0" w:color="auto"/>
            </w:tcBorders>
          </w:tcPr>
          <w:p w14:paraId="1BB4C750" w14:textId="77777777" w:rsidR="001E41F3" w:rsidRPr="007E21A6" w:rsidRDefault="001E41F3">
            <w:pPr>
              <w:pStyle w:val="CRCoverPage"/>
              <w:spacing w:after="0"/>
              <w:rPr>
                <w:b/>
                <w:i/>
                <w:noProof/>
                <w:sz w:val="8"/>
                <w:szCs w:val="8"/>
              </w:rPr>
            </w:pPr>
          </w:p>
        </w:tc>
        <w:tc>
          <w:tcPr>
            <w:tcW w:w="7797" w:type="dxa"/>
            <w:gridSpan w:val="10"/>
            <w:tcBorders>
              <w:right w:val="single" w:sz="4" w:space="0" w:color="auto"/>
            </w:tcBorders>
          </w:tcPr>
          <w:p w14:paraId="014F1817" w14:textId="77777777" w:rsidR="001E41F3" w:rsidRPr="007E21A6" w:rsidRDefault="001E41F3">
            <w:pPr>
              <w:pStyle w:val="CRCoverPage"/>
              <w:spacing w:after="0"/>
              <w:rPr>
                <w:noProof/>
                <w:sz w:val="8"/>
                <w:szCs w:val="8"/>
              </w:rPr>
            </w:pPr>
          </w:p>
        </w:tc>
      </w:tr>
      <w:tr w:rsidR="001E41F3" w:rsidRPr="007E21A6" w14:paraId="607F78E2" w14:textId="77777777" w:rsidTr="00547111">
        <w:tc>
          <w:tcPr>
            <w:tcW w:w="1843" w:type="dxa"/>
            <w:tcBorders>
              <w:left w:val="single" w:sz="4" w:space="0" w:color="auto"/>
            </w:tcBorders>
          </w:tcPr>
          <w:p w14:paraId="294E8692" w14:textId="77777777" w:rsidR="001E41F3" w:rsidRPr="007E21A6" w:rsidRDefault="001E41F3">
            <w:pPr>
              <w:pStyle w:val="CRCoverPage"/>
              <w:tabs>
                <w:tab w:val="right" w:pos="1759"/>
              </w:tabs>
              <w:spacing w:after="0"/>
              <w:rPr>
                <w:b/>
                <w:i/>
                <w:noProof/>
              </w:rPr>
            </w:pPr>
            <w:r w:rsidRPr="007E21A6">
              <w:rPr>
                <w:b/>
                <w:i/>
                <w:noProof/>
              </w:rPr>
              <w:t>Work item code</w:t>
            </w:r>
            <w:r w:rsidR="0051580D" w:rsidRPr="007E21A6">
              <w:rPr>
                <w:b/>
                <w:i/>
                <w:noProof/>
              </w:rPr>
              <w:t>:</w:t>
            </w:r>
          </w:p>
        </w:tc>
        <w:tc>
          <w:tcPr>
            <w:tcW w:w="3686" w:type="dxa"/>
            <w:gridSpan w:val="5"/>
            <w:shd w:val="pct30" w:color="FFFF00" w:fill="auto"/>
          </w:tcPr>
          <w:p w14:paraId="448D5E03" w14:textId="0F35FE83" w:rsidR="001E41F3" w:rsidRPr="007E21A6" w:rsidRDefault="009E10A7" w:rsidP="00AD53A0">
            <w:pPr>
              <w:pStyle w:val="CRCoverPage"/>
              <w:spacing w:after="0"/>
              <w:rPr>
                <w:noProof/>
              </w:rPr>
            </w:pPr>
            <w:r w:rsidRPr="007E21A6">
              <w:rPr>
                <w:noProof/>
              </w:rPr>
              <w:t>Vertical_LAN</w:t>
            </w:r>
          </w:p>
        </w:tc>
        <w:tc>
          <w:tcPr>
            <w:tcW w:w="567" w:type="dxa"/>
            <w:tcBorders>
              <w:left w:val="nil"/>
            </w:tcBorders>
          </w:tcPr>
          <w:p w14:paraId="7E5C8429" w14:textId="77777777" w:rsidR="001E41F3" w:rsidRPr="007E21A6" w:rsidRDefault="001E41F3">
            <w:pPr>
              <w:pStyle w:val="CRCoverPage"/>
              <w:spacing w:after="0"/>
              <w:ind w:right="100"/>
              <w:rPr>
                <w:noProof/>
              </w:rPr>
            </w:pPr>
          </w:p>
        </w:tc>
        <w:tc>
          <w:tcPr>
            <w:tcW w:w="1417" w:type="dxa"/>
            <w:gridSpan w:val="3"/>
            <w:tcBorders>
              <w:left w:val="nil"/>
            </w:tcBorders>
          </w:tcPr>
          <w:p w14:paraId="3E470863" w14:textId="77777777" w:rsidR="001E41F3" w:rsidRPr="007E21A6" w:rsidRDefault="001E41F3">
            <w:pPr>
              <w:pStyle w:val="CRCoverPage"/>
              <w:spacing w:after="0"/>
              <w:jc w:val="right"/>
              <w:rPr>
                <w:noProof/>
              </w:rPr>
            </w:pPr>
            <w:r w:rsidRPr="007E21A6">
              <w:rPr>
                <w:b/>
                <w:i/>
                <w:noProof/>
              </w:rPr>
              <w:t>Date:</w:t>
            </w:r>
          </w:p>
        </w:tc>
        <w:tc>
          <w:tcPr>
            <w:tcW w:w="2127" w:type="dxa"/>
            <w:tcBorders>
              <w:right w:val="single" w:sz="4" w:space="0" w:color="auto"/>
            </w:tcBorders>
            <w:shd w:val="pct30" w:color="FFFF00" w:fill="auto"/>
          </w:tcPr>
          <w:p w14:paraId="4619A298" w14:textId="77777777" w:rsidR="001E41F3" w:rsidRPr="007E21A6" w:rsidRDefault="00AD53A0">
            <w:pPr>
              <w:pStyle w:val="CRCoverPage"/>
              <w:spacing w:after="0"/>
              <w:ind w:left="100"/>
              <w:rPr>
                <w:b/>
                <w:noProof/>
              </w:rPr>
            </w:pPr>
            <w:r w:rsidRPr="007E21A6">
              <w:rPr>
                <w:b/>
                <w:noProof/>
              </w:rPr>
              <w:t>2019-</w:t>
            </w:r>
            <w:r w:rsidR="00517AA8" w:rsidRPr="007E21A6">
              <w:rPr>
                <w:b/>
                <w:noProof/>
              </w:rPr>
              <w:t>0</w:t>
            </w:r>
            <w:r w:rsidRPr="007E21A6">
              <w:rPr>
                <w:b/>
                <w:noProof/>
              </w:rPr>
              <w:t>5-28</w:t>
            </w:r>
          </w:p>
        </w:tc>
      </w:tr>
      <w:tr w:rsidR="001E41F3" w:rsidRPr="007E21A6" w14:paraId="1DB3783C" w14:textId="77777777" w:rsidTr="00547111">
        <w:tc>
          <w:tcPr>
            <w:tcW w:w="1843" w:type="dxa"/>
            <w:tcBorders>
              <w:left w:val="single" w:sz="4" w:space="0" w:color="auto"/>
            </w:tcBorders>
          </w:tcPr>
          <w:p w14:paraId="154D63E0" w14:textId="77777777" w:rsidR="001E41F3" w:rsidRPr="007E21A6" w:rsidRDefault="001E41F3">
            <w:pPr>
              <w:pStyle w:val="CRCoverPage"/>
              <w:spacing w:after="0"/>
              <w:rPr>
                <w:b/>
                <w:i/>
                <w:noProof/>
                <w:sz w:val="8"/>
                <w:szCs w:val="8"/>
              </w:rPr>
            </w:pPr>
          </w:p>
        </w:tc>
        <w:tc>
          <w:tcPr>
            <w:tcW w:w="1986" w:type="dxa"/>
            <w:gridSpan w:val="4"/>
          </w:tcPr>
          <w:p w14:paraId="54FD3FD2" w14:textId="77777777" w:rsidR="001E41F3" w:rsidRPr="007E21A6" w:rsidRDefault="001E41F3">
            <w:pPr>
              <w:pStyle w:val="CRCoverPage"/>
              <w:spacing w:after="0"/>
              <w:rPr>
                <w:noProof/>
                <w:sz w:val="8"/>
                <w:szCs w:val="8"/>
              </w:rPr>
            </w:pPr>
          </w:p>
        </w:tc>
        <w:tc>
          <w:tcPr>
            <w:tcW w:w="2267" w:type="dxa"/>
            <w:gridSpan w:val="2"/>
          </w:tcPr>
          <w:p w14:paraId="12864504" w14:textId="77777777" w:rsidR="001E41F3" w:rsidRPr="007E21A6" w:rsidRDefault="001E41F3">
            <w:pPr>
              <w:pStyle w:val="CRCoverPage"/>
              <w:spacing w:after="0"/>
              <w:rPr>
                <w:noProof/>
                <w:sz w:val="8"/>
                <w:szCs w:val="8"/>
              </w:rPr>
            </w:pPr>
          </w:p>
        </w:tc>
        <w:tc>
          <w:tcPr>
            <w:tcW w:w="1417" w:type="dxa"/>
            <w:gridSpan w:val="3"/>
          </w:tcPr>
          <w:p w14:paraId="4412693E" w14:textId="77777777" w:rsidR="001E41F3" w:rsidRPr="007E21A6" w:rsidRDefault="001E41F3">
            <w:pPr>
              <w:pStyle w:val="CRCoverPage"/>
              <w:spacing w:after="0"/>
              <w:rPr>
                <w:noProof/>
                <w:sz w:val="8"/>
                <w:szCs w:val="8"/>
              </w:rPr>
            </w:pPr>
          </w:p>
        </w:tc>
        <w:tc>
          <w:tcPr>
            <w:tcW w:w="2127" w:type="dxa"/>
            <w:tcBorders>
              <w:right w:val="single" w:sz="4" w:space="0" w:color="auto"/>
            </w:tcBorders>
          </w:tcPr>
          <w:p w14:paraId="115C519C" w14:textId="77777777" w:rsidR="001E41F3" w:rsidRPr="007E21A6" w:rsidRDefault="001E41F3">
            <w:pPr>
              <w:pStyle w:val="CRCoverPage"/>
              <w:spacing w:after="0"/>
              <w:rPr>
                <w:b/>
                <w:noProof/>
                <w:sz w:val="8"/>
                <w:szCs w:val="8"/>
              </w:rPr>
            </w:pPr>
          </w:p>
        </w:tc>
      </w:tr>
      <w:tr w:rsidR="001E41F3" w:rsidRPr="007E21A6" w14:paraId="15623294" w14:textId="77777777" w:rsidTr="00547111">
        <w:trPr>
          <w:cantSplit/>
        </w:trPr>
        <w:tc>
          <w:tcPr>
            <w:tcW w:w="1843" w:type="dxa"/>
            <w:tcBorders>
              <w:left w:val="single" w:sz="4" w:space="0" w:color="auto"/>
            </w:tcBorders>
          </w:tcPr>
          <w:p w14:paraId="09184FDF" w14:textId="77777777" w:rsidR="001E41F3" w:rsidRPr="007E21A6" w:rsidRDefault="001E41F3">
            <w:pPr>
              <w:pStyle w:val="CRCoverPage"/>
              <w:tabs>
                <w:tab w:val="right" w:pos="1759"/>
              </w:tabs>
              <w:spacing w:after="0"/>
              <w:rPr>
                <w:b/>
                <w:i/>
                <w:noProof/>
              </w:rPr>
            </w:pPr>
            <w:r w:rsidRPr="007E21A6">
              <w:rPr>
                <w:b/>
                <w:i/>
                <w:noProof/>
              </w:rPr>
              <w:t>Category:</w:t>
            </w:r>
          </w:p>
        </w:tc>
        <w:tc>
          <w:tcPr>
            <w:tcW w:w="851" w:type="dxa"/>
            <w:shd w:val="pct30" w:color="FFFF00" w:fill="auto"/>
          </w:tcPr>
          <w:p w14:paraId="04BCC8BA" w14:textId="12342E67" w:rsidR="001E41F3" w:rsidRPr="007E21A6" w:rsidRDefault="00AD53A0" w:rsidP="00AD53A0">
            <w:pPr>
              <w:pStyle w:val="CRCoverPage"/>
              <w:spacing w:after="0"/>
              <w:ind w:right="-609"/>
              <w:rPr>
                <w:noProof/>
              </w:rPr>
            </w:pPr>
            <w:r w:rsidRPr="007E21A6">
              <w:rPr>
                <w:noProof/>
              </w:rPr>
              <w:t>F</w:t>
            </w:r>
          </w:p>
        </w:tc>
        <w:tc>
          <w:tcPr>
            <w:tcW w:w="3402" w:type="dxa"/>
            <w:gridSpan w:val="5"/>
            <w:tcBorders>
              <w:left w:val="nil"/>
            </w:tcBorders>
          </w:tcPr>
          <w:p w14:paraId="596D2936" w14:textId="77777777" w:rsidR="001E41F3" w:rsidRPr="007E21A6" w:rsidRDefault="001E41F3">
            <w:pPr>
              <w:pStyle w:val="CRCoverPage"/>
              <w:spacing w:after="0"/>
              <w:rPr>
                <w:noProof/>
              </w:rPr>
            </w:pPr>
          </w:p>
        </w:tc>
        <w:tc>
          <w:tcPr>
            <w:tcW w:w="1417" w:type="dxa"/>
            <w:gridSpan w:val="3"/>
            <w:tcBorders>
              <w:left w:val="nil"/>
            </w:tcBorders>
          </w:tcPr>
          <w:p w14:paraId="4BD2EBCF" w14:textId="77777777" w:rsidR="001E41F3" w:rsidRPr="007E21A6" w:rsidRDefault="001E41F3">
            <w:pPr>
              <w:pStyle w:val="CRCoverPage"/>
              <w:spacing w:after="0"/>
              <w:jc w:val="right"/>
              <w:rPr>
                <w:b/>
                <w:i/>
                <w:noProof/>
              </w:rPr>
            </w:pPr>
            <w:r w:rsidRPr="007E21A6">
              <w:rPr>
                <w:b/>
                <w:i/>
                <w:noProof/>
              </w:rPr>
              <w:t>Release:</w:t>
            </w:r>
          </w:p>
        </w:tc>
        <w:tc>
          <w:tcPr>
            <w:tcW w:w="2127" w:type="dxa"/>
            <w:tcBorders>
              <w:right w:val="single" w:sz="4" w:space="0" w:color="auto"/>
            </w:tcBorders>
            <w:shd w:val="pct30" w:color="FFFF00" w:fill="auto"/>
          </w:tcPr>
          <w:p w14:paraId="75AD5351" w14:textId="77777777" w:rsidR="001E41F3" w:rsidRPr="007E21A6" w:rsidRDefault="00AD53A0">
            <w:pPr>
              <w:pStyle w:val="CRCoverPage"/>
              <w:spacing w:after="0"/>
              <w:ind w:left="100"/>
              <w:rPr>
                <w:b/>
                <w:noProof/>
              </w:rPr>
            </w:pPr>
            <w:r w:rsidRPr="007E21A6">
              <w:rPr>
                <w:b/>
                <w:noProof/>
              </w:rPr>
              <w:t>Rel-16</w:t>
            </w:r>
          </w:p>
        </w:tc>
      </w:tr>
      <w:tr w:rsidR="001E41F3" w:rsidRPr="007E21A6" w14:paraId="142BE59C" w14:textId="77777777" w:rsidTr="00547111">
        <w:tc>
          <w:tcPr>
            <w:tcW w:w="1843" w:type="dxa"/>
            <w:tcBorders>
              <w:left w:val="single" w:sz="4" w:space="0" w:color="auto"/>
              <w:bottom w:val="single" w:sz="4" w:space="0" w:color="auto"/>
            </w:tcBorders>
          </w:tcPr>
          <w:p w14:paraId="733B1DD2" w14:textId="77777777" w:rsidR="001E41F3" w:rsidRPr="007E21A6" w:rsidRDefault="001E41F3">
            <w:pPr>
              <w:pStyle w:val="CRCoverPage"/>
              <w:spacing w:after="0"/>
              <w:rPr>
                <w:b/>
                <w:i/>
                <w:noProof/>
              </w:rPr>
            </w:pPr>
          </w:p>
        </w:tc>
        <w:tc>
          <w:tcPr>
            <w:tcW w:w="4677" w:type="dxa"/>
            <w:gridSpan w:val="8"/>
            <w:tcBorders>
              <w:bottom w:val="single" w:sz="4" w:space="0" w:color="auto"/>
            </w:tcBorders>
          </w:tcPr>
          <w:p w14:paraId="3DF3FB1F" w14:textId="77777777" w:rsidR="001E41F3" w:rsidRPr="007E21A6" w:rsidRDefault="001E41F3">
            <w:pPr>
              <w:pStyle w:val="CRCoverPage"/>
              <w:spacing w:after="0"/>
              <w:ind w:left="383" w:hanging="383"/>
              <w:rPr>
                <w:i/>
                <w:noProof/>
                <w:sz w:val="18"/>
              </w:rPr>
            </w:pPr>
            <w:r w:rsidRPr="007E21A6">
              <w:rPr>
                <w:i/>
                <w:noProof/>
                <w:sz w:val="18"/>
              </w:rPr>
              <w:t xml:space="preserve">Use </w:t>
            </w:r>
            <w:r w:rsidRPr="007E21A6">
              <w:rPr>
                <w:i/>
                <w:noProof/>
                <w:sz w:val="18"/>
                <w:u w:val="single"/>
              </w:rPr>
              <w:t>one</w:t>
            </w:r>
            <w:r w:rsidRPr="007E21A6">
              <w:rPr>
                <w:i/>
                <w:noProof/>
                <w:sz w:val="18"/>
              </w:rPr>
              <w:t xml:space="preserve"> of the following categories:</w:t>
            </w:r>
            <w:r w:rsidRPr="007E21A6">
              <w:rPr>
                <w:b/>
                <w:i/>
                <w:noProof/>
                <w:sz w:val="18"/>
              </w:rPr>
              <w:br/>
              <w:t>F</w:t>
            </w:r>
            <w:r w:rsidRPr="007E21A6">
              <w:rPr>
                <w:i/>
                <w:noProof/>
                <w:sz w:val="18"/>
              </w:rPr>
              <w:t xml:space="preserve">  (correction)</w:t>
            </w:r>
            <w:r w:rsidRPr="007E21A6">
              <w:rPr>
                <w:i/>
                <w:noProof/>
                <w:sz w:val="18"/>
              </w:rPr>
              <w:br/>
            </w:r>
            <w:r w:rsidRPr="007E21A6">
              <w:rPr>
                <w:b/>
                <w:i/>
                <w:noProof/>
                <w:sz w:val="18"/>
              </w:rPr>
              <w:t>A</w:t>
            </w:r>
            <w:r w:rsidRPr="007E21A6">
              <w:rPr>
                <w:i/>
                <w:noProof/>
                <w:sz w:val="18"/>
              </w:rPr>
              <w:t xml:space="preserve">  (</w:t>
            </w:r>
            <w:r w:rsidR="00DE34CF" w:rsidRPr="007E21A6">
              <w:rPr>
                <w:i/>
                <w:noProof/>
                <w:sz w:val="18"/>
              </w:rPr>
              <w:t xml:space="preserve">mirror </w:t>
            </w:r>
            <w:r w:rsidRPr="007E21A6">
              <w:rPr>
                <w:i/>
                <w:noProof/>
                <w:sz w:val="18"/>
              </w:rPr>
              <w:t>correspond</w:t>
            </w:r>
            <w:r w:rsidR="00DE34CF" w:rsidRPr="007E21A6">
              <w:rPr>
                <w:i/>
                <w:noProof/>
                <w:sz w:val="18"/>
              </w:rPr>
              <w:t xml:space="preserve">ing </w:t>
            </w:r>
            <w:r w:rsidRPr="007E21A6">
              <w:rPr>
                <w:i/>
                <w:noProof/>
                <w:sz w:val="18"/>
              </w:rPr>
              <w:t xml:space="preserve">to a </w:t>
            </w:r>
            <w:r w:rsidR="00DE34CF" w:rsidRPr="007E21A6">
              <w:rPr>
                <w:i/>
                <w:noProof/>
                <w:sz w:val="18"/>
              </w:rPr>
              <w:t xml:space="preserve">change </w:t>
            </w:r>
            <w:r w:rsidRPr="007E21A6">
              <w:rPr>
                <w:i/>
                <w:noProof/>
                <w:sz w:val="18"/>
              </w:rPr>
              <w:t>in an earlier release)</w:t>
            </w:r>
            <w:r w:rsidRPr="007E21A6">
              <w:rPr>
                <w:i/>
                <w:noProof/>
                <w:sz w:val="18"/>
              </w:rPr>
              <w:br/>
            </w:r>
            <w:r w:rsidRPr="007E21A6">
              <w:rPr>
                <w:b/>
                <w:i/>
                <w:noProof/>
                <w:sz w:val="18"/>
              </w:rPr>
              <w:t>B</w:t>
            </w:r>
            <w:r w:rsidRPr="007E21A6">
              <w:rPr>
                <w:i/>
                <w:noProof/>
                <w:sz w:val="18"/>
              </w:rPr>
              <w:t xml:space="preserve">  (addition of feature), </w:t>
            </w:r>
            <w:r w:rsidRPr="007E21A6">
              <w:rPr>
                <w:i/>
                <w:noProof/>
                <w:sz w:val="18"/>
              </w:rPr>
              <w:br/>
            </w:r>
            <w:r w:rsidRPr="007E21A6">
              <w:rPr>
                <w:b/>
                <w:i/>
                <w:noProof/>
                <w:sz w:val="18"/>
              </w:rPr>
              <w:t>C</w:t>
            </w:r>
            <w:r w:rsidRPr="007E21A6">
              <w:rPr>
                <w:i/>
                <w:noProof/>
                <w:sz w:val="18"/>
              </w:rPr>
              <w:t xml:space="preserve">  (functional modification of feature)</w:t>
            </w:r>
            <w:r w:rsidRPr="007E21A6">
              <w:rPr>
                <w:i/>
                <w:noProof/>
                <w:sz w:val="18"/>
              </w:rPr>
              <w:br/>
            </w:r>
            <w:r w:rsidRPr="007E21A6">
              <w:rPr>
                <w:b/>
                <w:i/>
                <w:noProof/>
                <w:sz w:val="18"/>
              </w:rPr>
              <w:t>D</w:t>
            </w:r>
            <w:r w:rsidRPr="007E21A6">
              <w:rPr>
                <w:i/>
                <w:noProof/>
                <w:sz w:val="18"/>
              </w:rPr>
              <w:t xml:space="preserve">  (editorial modification)</w:t>
            </w:r>
          </w:p>
          <w:p w14:paraId="53F5BB96" w14:textId="77777777" w:rsidR="001E41F3" w:rsidRPr="007E21A6" w:rsidRDefault="001E41F3">
            <w:pPr>
              <w:pStyle w:val="CRCoverPage"/>
              <w:rPr>
                <w:noProof/>
              </w:rPr>
            </w:pPr>
            <w:r w:rsidRPr="007E21A6">
              <w:rPr>
                <w:noProof/>
                <w:sz w:val="18"/>
              </w:rPr>
              <w:t>Detailed explanations of the above categories can</w:t>
            </w:r>
            <w:r w:rsidRPr="007E21A6">
              <w:rPr>
                <w:noProof/>
                <w:sz w:val="18"/>
              </w:rPr>
              <w:br/>
              <w:t xml:space="preserve">be found in 3GPP </w:t>
            </w:r>
            <w:hyperlink r:id="rId10" w:history="1">
              <w:r w:rsidRPr="007E21A6">
                <w:rPr>
                  <w:rStyle w:val="Hyperlink"/>
                  <w:noProof/>
                  <w:sz w:val="18"/>
                </w:rPr>
                <w:t>TR 21.900</w:t>
              </w:r>
            </w:hyperlink>
            <w:r w:rsidRPr="007E21A6">
              <w:rPr>
                <w:noProof/>
                <w:sz w:val="18"/>
              </w:rPr>
              <w:t>.</w:t>
            </w:r>
          </w:p>
        </w:tc>
        <w:tc>
          <w:tcPr>
            <w:tcW w:w="3120" w:type="dxa"/>
            <w:gridSpan w:val="2"/>
            <w:tcBorders>
              <w:bottom w:val="single" w:sz="4" w:space="0" w:color="auto"/>
              <w:right w:val="single" w:sz="4" w:space="0" w:color="auto"/>
            </w:tcBorders>
          </w:tcPr>
          <w:p w14:paraId="152A55D7" w14:textId="77777777" w:rsidR="000C038A" w:rsidRPr="007E21A6" w:rsidRDefault="001E41F3" w:rsidP="00BD6BB8">
            <w:pPr>
              <w:pStyle w:val="CRCoverPage"/>
              <w:tabs>
                <w:tab w:val="left" w:pos="950"/>
              </w:tabs>
              <w:spacing w:after="0"/>
              <w:ind w:left="241" w:hanging="241"/>
              <w:rPr>
                <w:i/>
                <w:noProof/>
                <w:sz w:val="18"/>
              </w:rPr>
            </w:pPr>
            <w:r w:rsidRPr="007E21A6">
              <w:rPr>
                <w:i/>
                <w:noProof/>
                <w:sz w:val="18"/>
              </w:rPr>
              <w:t xml:space="preserve">Use </w:t>
            </w:r>
            <w:r w:rsidRPr="007E21A6">
              <w:rPr>
                <w:i/>
                <w:noProof/>
                <w:sz w:val="18"/>
                <w:u w:val="single"/>
              </w:rPr>
              <w:t>one</w:t>
            </w:r>
            <w:r w:rsidRPr="007E21A6">
              <w:rPr>
                <w:i/>
                <w:noProof/>
                <w:sz w:val="18"/>
              </w:rPr>
              <w:t xml:space="preserve"> of the following releases:</w:t>
            </w:r>
            <w:r w:rsidRPr="007E21A6">
              <w:rPr>
                <w:i/>
                <w:noProof/>
                <w:sz w:val="18"/>
              </w:rPr>
              <w:br/>
              <w:t>Rel-8</w:t>
            </w:r>
            <w:r w:rsidRPr="007E21A6">
              <w:rPr>
                <w:i/>
                <w:noProof/>
                <w:sz w:val="18"/>
              </w:rPr>
              <w:tab/>
              <w:t>(Release 8)</w:t>
            </w:r>
            <w:r w:rsidR="007C2097" w:rsidRPr="007E21A6">
              <w:rPr>
                <w:i/>
                <w:noProof/>
                <w:sz w:val="18"/>
              </w:rPr>
              <w:br/>
              <w:t>Rel-9</w:t>
            </w:r>
            <w:r w:rsidR="007C2097" w:rsidRPr="007E21A6">
              <w:rPr>
                <w:i/>
                <w:noProof/>
                <w:sz w:val="18"/>
              </w:rPr>
              <w:tab/>
              <w:t>(Release 9)</w:t>
            </w:r>
            <w:r w:rsidR="009777D9" w:rsidRPr="007E21A6">
              <w:rPr>
                <w:i/>
                <w:noProof/>
                <w:sz w:val="18"/>
              </w:rPr>
              <w:br/>
              <w:t>Rel-10</w:t>
            </w:r>
            <w:r w:rsidR="009777D9" w:rsidRPr="007E21A6">
              <w:rPr>
                <w:i/>
                <w:noProof/>
                <w:sz w:val="18"/>
              </w:rPr>
              <w:tab/>
              <w:t>(Release 10)</w:t>
            </w:r>
            <w:r w:rsidR="000C038A" w:rsidRPr="007E21A6">
              <w:rPr>
                <w:i/>
                <w:noProof/>
                <w:sz w:val="18"/>
              </w:rPr>
              <w:br/>
              <w:t>Rel-11</w:t>
            </w:r>
            <w:r w:rsidR="000C038A" w:rsidRPr="007E21A6">
              <w:rPr>
                <w:i/>
                <w:noProof/>
                <w:sz w:val="18"/>
              </w:rPr>
              <w:tab/>
              <w:t>(Release 11)</w:t>
            </w:r>
            <w:r w:rsidR="000C038A" w:rsidRPr="007E21A6">
              <w:rPr>
                <w:i/>
                <w:noProof/>
                <w:sz w:val="18"/>
              </w:rPr>
              <w:br/>
              <w:t>Rel-12</w:t>
            </w:r>
            <w:r w:rsidR="000C038A" w:rsidRPr="007E21A6">
              <w:rPr>
                <w:i/>
                <w:noProof/>
                <w:sz w:val="18"/>
              </w:rPr>
              <w:tab/>
              <w:t>(Release 12)</w:t>
            </w:r>
            <w:r w:rsidR="0051580D" w:rsidRPr="007E21A6">
              <w:rPr>
                <w:i/>
                <w:noProof/>
                <w:sz w:val="18"/>
              </w:rPr>
              <w:br/>
            </w:r>
            <w:bookmarkStart w:id="1" w:name="OLE_LINK1"/>
            <w:r w:rsidR="0051580D" w:rsidRPr="007E21A6">
              <w:rPr>
                <w:i/>
                <w:noProof/>
                <w:sz w:val="18"/>
              </w:rPr>
              <w:t>Rel-13</w:t>
            </w:r>
            <w:r w:rsidR="0051580D" w:rsidRPr="007E21A6">
              <w:rPr>
                <w:i/>
                <w:noProof/>
                <w:sz w:val="18"/>
              </w:rPr>
              <w:tab/>
              <w:t>(Release 13)</w:t>
            </w:r>
            <w:bookmarkEnd w:id="1"/>
            <w:r w:rsidR="00BD6BB8" w:rsidRPr="007E21A6">
              <w:rPr>
                <w:i/>
                <w:noProof/>
                <w:sz w:val="18"/>
              </w:rPr>
              <w:br/>
              <w:t>Rel-14</w:t>
            </w:r>
            <w:r w:rsidR="00BD6BB8" w:rsidRPr="007E21A6">
              <w:rPr>
                <w:i/>
                <w:noProof/>
                <w:sz w:val="18"/>
              </w:rPr>
              <w:tab/>
              <w:t>(Release 14)</w:t>
            </w:r>
            <w:r w:rsidR="00E34898" w:rsidRPr="007E21A6">
              <w:rPr>
                <w:i/>
                <w:noProof/>
                <w:sz w:val="18"/>
              </w:rPr>
              <w:br/>
              <w:t>Rel-15</w:t>
            </w:r>
            <w:r w:rsidR="00E34898" w:rsidRPr="007E21A6">
              <w:rPr>
                <w:i/>
                <w:noProof/>
                <w:sz w:val="18"/>
              </w:rPr>
              <w:tab/>
              <w:t>(Release 15)</w:t>
            </w:r>
            <w:r w:rsidR="00E34898" w:rsidRPr="007E21A6">
              <w:rPr>
                <w:i/>
                <w:noProof/>
                <w:sz w:val="18"/>
              </w:rPr>
              <w:br/>
              <w:t>Rel-16</w:t>
            </w:r>
            <w:r w:rsidR="00E34898" w:rsidRPr="007E21A6">
              <w:rPr>
                <w:i/>
                <w:noProof/>
                <w:sz w:val="18"/>
              </w:rPr>
              <w:tab/>
              <w:t>(Release 16)</w:t>
            </w:r>
          </w:p>
        </w:tc>
      </w:tr>
      <w:tr w:rsidR="001E41F3" w:rsidRPr="007E21A6" w14:paraId="5B3C464F" w14:textId="77777777" w:rsidTr="00547111">
        <w:tc>
          <w:tcPr>
            <w:tcW w:w="1843" w:type="dxa"/>
          </w:tcPr>
          <w:p w14:paraId="7314569A" w14:textId="77777777" w:rsidR="001E41F3" w:rsidRPr="007E21A6" w:rsidRDefault="001E41F3">
            <w:pPr>
              <w:pStyle w:val="CRCoverPage"/>
              <w:spacing w:after="0"/>
              <w:rPr>
                <w:b/>
                <w:i/>
                <w:noProof/>
                <w:sz w:val="8"/>
                <w:szCs w:val="8"/>
              </w:rPr>
            </w:pPr>
          </w:p>
        </w:tc>
        <w:tc>
          <w:tcPr>
            <w:tcW w:w="7797" w:type="dxa"/>
            <w:gridSpan w:val="10"/>
          </w:tcPr>
          <w:p w14:paraId="6E4B5657" w14:textId="77777777" w:rsidR="001E41F3" w:rsidRPr="007E21A6" w:rsidRDefault="001E41F3">
            <w:pPr>
              <w:pStyle w:val="CRCoverPage"/>
              <w:spacing w:after="0"/>
              <w:rPr>
                <w:noProof/>
                <w:sz w:val="8"/>
                <w:szCs w:val="8"/>
              </w:rPr>
            </w:pPr>
          </w:p>
        </w:tc>
      </w:tr>
      <w:tr w:rsidR="001E41F3" w:rsidRPr="007E21A6" w14:paraId="553EF0C0" w14:textId="77777777" w:rsidTr="00547111">
        <w:tc>
          <w:tcPr>
            <w:tcW w:w="2694" w:type="dxa"/>
            <w:gridSpan w:val="2"/>
            <w:tcBorders>
              <w:top w:val="single" w:sz="4" w:space="0" w:color="auto"/>
              <w:left w:val="single" w:sz="4" w:space="0" w:color="auto"/>
            </w:tcBorders>
          </w:tcPr>
          <w:p w14:paraId="32622489" w14:textId="77777777" w:rsidR="001E41F3" w:rsidRPr="007E21A6" w:rsidRDefault="001E41F3">
            <w:pPr>
              <w:pStyle w:val="CRCoverPage"/>
              <w:tabs>
                <w:tab w:val="right" w:pos="2184"/>
              </w:tabs>
              <w:spacing w:after="0"/>
              <w:rPr>
                <w:b/>
                <w:i/>
                <w:noProof/>
              </w:rPr>
            </w:pPr>
            <w:r w:rsidRPr="007E21A6">
              <w:rPr>
                <w:b/>
                <w:i/>
                <w:noProof/>
              </w:rPr>
              <w:t>Reason for change:</w:t>
            </w:r>
          </w:p>
        </w:tc>
        <w:tc>
          <w:tcPr>
            <w:tcW w:w="6946" w:type="dxa"/>
            <w:gridSpan w:val="9"/>
            <w:tcBorders>
              <w:top w:val="single" w:sz="4" w:space="0" w:color="auto"/>
              <w:right w:val="single" w:sz="4" w:space="0" w:color="auto"/>
            </w:tcBorders>
            <w:shd w:val="pct30" w:color="FFFF00" w:fill="auto"/>
          </w:tcPr>
          <w:p w14:paraId="7A205B75" w14:textId="2F308D0C" w:rsidR="00C13262" w:rsidRPr="007E21A6" w:rsidRDefault="00C13262" w:rsidP="00966816">
            <w:pPr>
              <w:pStyle w:val="CRCoverPage"/>
              <w:tabs>
                <w:tab w:val="left" w:pos="1555"/>
              </w:tabs>
              <w:spacing w:after="0"/>
              <w:ind w:left="100"/>
              <w:rPr>
                <w:noProof/>
                <w:lang w:eastAsia="zh-CN"/>
              </w:rPr>
            </w:pPr>
            <w:r w:rsidRPr="007E21A6">
              <w:rPr>
                <w:rFonts w:hint="eastAsia"/>
                <w:noProof/>
                <w:lang w:eastAsia="zh-CN"/>
              </w:rPr>
              <w:t xml:space="preserve">In order to realize local switch / N19 forwarding, </w:t>
            </w:r>
            <w:r w:rsidRPr="007E21A6">
              <w:rPr>
                <w:noProof/>
                <w:lang w:eastAsia="zh-CN"/>
              </w:rPr>
              <w:t xml:space="preserve">SMF </w:t>
            </w:r>
            <w:r w:rsidR="008B7415" w:rsidRPr="007E21A6">
              <w:rPr>
                <w:noProof/>
                <w:lang w:eastAsia="zh-CN"/>
              </w:rPr>
              <w:t>has to maintain the PDU session</w:t>
            </w:r>
            <w:r w:rsidRPr="007E21A6">
              <w:rPr>
                <w:noProof/>
                <w:lang w:eastAsia="zh-CN"/>
              </w:rPr>
              <w:t xml:space="preserve"> </w:t>
            </w:r>
            <w:r w:rsidR="008B7415" w:rsidRPr="007E21A6">
              <w:rPr>
                <w:noProof/>
                <w:lang w:eastAsia="zh-CN"/>
              </w:rPr>
              <w:t xml:space="preserve">contexts </w:t>
            </w:r>
            <w:r w:rsidRPr="007E21A6">
              <w:rPr>
                <w:noProof/>
                <w:lang w:eastAsia="zh-CN"/>
              </w:rPr>
              <w:t xml:space="preserve">targeting the same 5G VN group. </w:t>
            </w:r>
          </w:p>
          <w:p w14:paraId="749FCE09" w14:textId="7515CFF0" w:rsidR="008B7415" w:rsidRPr="007E21A6" w:rsidRDefault="008B7415" w:rsidP="00966816">
            <w:pPr>
              <w:pStyle w:val="CRCoverPage"/>
              <w:tabs>
                <w:tab w:val="left" w:pos="1555"/>
              </w:tabs>
              <w:spacing w:after="0"/>
              <w:ind w:left="100"/>
              <w:rPr>
                <w:noProof/>
                <w:lang w:eastAsia="zh-CN"/>
              </w:rPr>
            </w:pPr>
            <w:r w:rsidRPr="007E21A6">
              <w:rPr>
                <w:noProof/>
                <w:lang w:eastAsia="zh-CN"/>
              </w:rPr>
              <w:t xml:space="preserve">Local switch is proposed to use as much as possible, if SMF determines </w:t>
            </w:r>
            <w:r w:rsidR="00D85B47" w:rsidRPr="007E21A6">
              <w:rPr>
                <w:noProof/>
                <w:lang w:eastAsia="zh-CN"/>
              </w:rPr>
              <w:t>a</w:t>
            </w:r>
            <w:r w:rsidRPr="007E21A6">
              <w:rPr>
                <w:noProof/>
                <w:lang w:eastAsia="zh-CN"/>
              </w:rPr>
              <w:t>single PSA UPF can serve some/all PDU sessions.</w:t>
            </w:r>
          </w:p>
          <w:p w14:paraId="258AB498" w14:textId="77777777" w:rsidR="00BA6244" w:rsidRPr="007E21A6" w:rsidRDefault="00BA6244">
            <w:pPr>
              <w:pStyle w:val="CRCoverPage"/>
              <w:tabs>
                <w:tab w:val="left" w:pos="1555"/>
              </w:tabs>
              <w:spacing w:after="0"/>
              <w:ind w:left="100"/>
              <w:rPr>
                <w:noProof/>
              </w:rPr>
            </w:pPr>
          </w:p>
        </w:tc>
      </w:tr>
      <w:tr w:rsidR="001E41F3" w:rsidRPr="007E21A6" w14:paraId="1DF025F2" w14:textId="77777777" w:rsidTr="00547111">
        <w:tc>
          <w:tcPr>
            <w:tcW w:w="2694" w:type="dxa"/>
            <w:gridSpan w:val="2"/>
            <w:tcBorders>
              <w:left w:val="single" w:sz="4" w:space="0" w:color="auto"/>
            </w:tcBorders>
          </w:tcPr>
          <w:p w14:paraId="6AA6E52B" w14:textId="77777777" w:rsidR="001E41F3" w:rsidRPr="007E21A6" w:rsidRDefault="001E41F3">
            <w:pPr>
              <w:pStyle w:val="CRCoverPage"/>
              <w:spacing w:after="0"/>
              <w:rPr>
                <w:b/>
                <w:i/>
                <w:noProof/>
                <w:sz w:val="8"/>
                <w:szCs w:val="8"/>
              </w:rPr>
            </w:pPr>
          </w:p>
        </w:tc>
        <w:tc>
          <w:tcPr>
            <w:tcW w:w="6946" w:type="dxa"/>
            <w:gridSpan w:val="9"/>
            <w:tcBorders>
              <w:right w:val="single" w:sz="4" w:space="0" w:color="auto"/>
            </w:tcBorders>
          </w:tcPr>
          <w:p w14:paraId="1FB28049" w14:textId="77777777" w:rsidR="001E41F3" w:rsidRPr="007E21A6" w:rsidRDefault="001E41F3">
            <w:pPr>
              <w:pStyle w:val="CRCoverPage"/>
              <w:spacing w:after="0"/>
              <w:rPr>
                <w:noProof/>
                <w:sz w:val="8"/>
                <w:szCs w:val="8"/>
              </w:rPr>
            </w:pPr>
          </w:p>
        </w:tc>
      </w:tr>
      <w:tr w:rsidR="001E41F3" w:rsidRPr="007E21A6" w14:paraId="7CEA4CD9" w14:textId="77777777" w:rsidTr="00547111">
        <w:tc>
          <w:tcPr>
            <w:tcW w:w="2694" w:type="dxa"/>
            <w:gridSpan w:val="2"/>
            <w:tcBorders>
              <w:left w:val="single" w:sz="4" w:space="0" w:color="auto"/>
            </w:tcBorders>
          </w:tcPr>
          <w:p w14:paraId="20EC7BF3" w14:textId="77777777" w:rsidR="001E41F3" w:rsidRPr="007E21A6" w:rsidRDefault="001E41F3">
            <w:pPr>
              <w:pStyle w:val="CRCoverPage"/>
              <w:tabs>
                <w:tab w:val="right" w:pos="2184"/>
              </w:tabs>
              <w:spacing w:after="0"/>
              <w:rPr>
                <w:b/>
                <w:i/>
                <w:noProof/>
              </w:rPr>
            </w:pPr>
            <w:r w:rsidRPr="007E21A6">
              <w:rPr>
                <w:b/>
                <w:i/>
                <w:noProof/>
              </w:rPr>
              <w:t>Summary of change</w:t>
            </w:r>
            <w:r w:rsidR="0051580D" w:rsidRPr="007E21A6">
              <w:rPr>
                <w:b/>
                <w:i/>
                <w:noProof/>
              </w:rPr>
              <w:t>:</w:t>
            </w:r>
          </w:p>
        </w:tc>
        <w:tc>
          <w:tcPr>
            <w:tcW w:w="6946" w:type="dxa"/>
            <w:gridSpan w:val="9"/>
            <w:tcBorders>
              <w:right w:val="single" w:sz="4" w:space="0" w:color="auto"/>
            </w:tcBorders>
            <w:shd w:val="pct30" w:color="FFFF00" w:fill="auto"/>
          </w:tcPr>
          <w:p w14:paraId="59DEFB33" w14:textId="545537E0" w:rsidR="001E41F3" w:rsidRPr="007E21A6" w:rsidRDefault="008B7415" w:rsidP="006A43BE">
            <w:pPr>
              <w:pStyle w:val="CRCoverPage"/>
              <w:spacing w:after="0"/>
              <w:ind w:left="100"/>
              <w:rPr>
                <w:noProof/>
              </w:rPr>
            </w:pPr>
            <w:r w:rsidRPr="007E21A6">
              <w:rPr>
                <w:noProof/>
              </w:rPr>
              <w:t>1</w:t>
            </w:r>
            <w:r w:rsidR="00D85B47" w:rsidRPr="007E21A6">
              <w:t xml:space="preserve">During PDU session establishment procedure, SMF retrieves UE </w:t>
            </w:r>
            <w:proofErr w:type="spellStart"/>
            <w:r w:rsidR="00D85B47" w:rsidRPr="007E21A6">
              <w:t>subscripber</w:t>
            </w:r>
            <w:proofErr w:type="spellEnd"/>
            <w:r w:rsidR="00D85B47" w:rsidRPr="007E21A6">
              <w:t xml:space="preserve"> data related to 5G-LAN type service from the UDM based on the DNN provided by the UE. In order to realize N19 traffic routing, SMF correlates the PDU sessions for the same DNN, corresponding to the 5G VN group</w:t>
            </w:r>
            <w:r w:rsidR="006A43BE" w:rsidRPr="007E21A6">
              <w:rPr>
                <w:noProof/>
              </w:rPr>
              <w:t>.</w:t>
            </w:r>
          </w:p>
          <w:p w14:paraId="5A57A978" w14:textId="77777777" w:rsidR="008B7415" w:rsidRPr="007E21A6" w:rsidRDefault="008B7415" w:rsidP="006A43BE">
            <w:pPr>
              <w:pStyle w:val="CRCoverPage"/>
              <w:spacing w:after="0"/>
              <w:ind w:left="100"/>
              <w:rPr>
                <w:noProof/>
              </w:rPr>
            </w:pPr>
            <w:r w:rsidRPr="007E21A6">
              <w:rPr>
                <w:noProof/>
              </w:rPr>
              <w:t>2. local switch is used as much as possible, if a single PSA UPF can serve sone/all PDU sessions.</w:t>
            </w:r>
          </w:p>
          <w:p w14:paraId="2B5BD43F" w14:textId="1CD41551" w:rsidR="008B7415" w:rsidRPr="007E21A6" w:rsidRDefault="008B7415" w:rsidP="006A43BE">
            <w:pPr>
              <w:pStyle w:val="CRCoverPage"/>
              <w:spacing w:after="0"/>
              <w:ind w:left="100"/>
              <w:rPr>
                <w:noProof/>
              </w:rPr>
            </w:pPr>
          </w:p>
        </w:tc>
      </w:tr>
      <w:tr w:rsidR="001E41F3" w:rsidRPr="007E21A6" w14:paraId="1D1F2009" w14:textId="77777777" w:rsidTr="00547111">
        <w:tc>
          <w:tcPr>
            <w:tcW w:w="2694" w:type="dxa"/>
            <w:gridSpan w:val="2"/>
            <w:tcBorders>
              <w:left w:val="single" w:sz="4" w:space="0" w:color="auto"/>
            </w:tcBorders>
          </w:tcPr>
          <w:p w14:paraId="43932A7A" w14:textId="700D552E" w:rsidR="001E41F3" w:rsidRPr="007E21A6" w:rsidRDefault="001E41F3">
            <w:pPr>
              <w:pStyle w:val="CRCoverPage"/>
              <w:spacing w:after="0"/>
              <w:rPr>
                <w:b/>
                <w:i/>
                <w:noProof/>
                <w:sz w:val="8"/>
                <w:szCs w:val="8"/>
              </w:rPr>
            </w:pPr>
          </w:p>
        </w:tc>
        <w:tc>
          <w:tcPr>
            <w:tcW w:w="6946" w:type="dxa"/>
            <w:gridSpan w:val="9"/>
            <w:tcBorders>
              <w:right w:val="single" w:sz="4" w:space="0" w:color="auto"/>
            </w:tcBorders>
          </w:tcPr>
          <w:p w14:paraId="7FD157B8" w14:textId="77777777" w:rsidR="001E41F3" w:rsidRPr="007E21A6" w:rsidRDefault="001E41F3">
            <w:pPr>
              <w:pStyle w:val="CRCoverPage"/>
              <w:spacing w:after="0"/>
              <w:rPr>
                <w:noProof/>
                <w:sz w:val="8"/>
                <w:szCs w:val="8"/>
              </w:rPr>
            </w:pPr>
          </w:p>
        </w:tc>
      </w:tr>
      <w:tr w:rsidR="001E41F3" w:rsidRPr="007E21A6" w14:paraId="5EE7EBEA" w14:textId="77777777" w:rsidTr="00547111">
        <w:tc>
          <w:tcPr>
            <w:tcW w:w="2694" w:type="dxa"/>
            <w:gridSpan w:val="2"/>
            <w:tcBorders>
              <w:left w:val="single" w:sz="4" w:space="0" w:color="auto"/>
              <w:bottom w:val="single" w:sz="4" w:space="0" w:color="auto"/>
            </w:tcBorders>
          </w:tcPr>
          <w:p w14:paraId="4E1CCC37" w14:textId="77777777" w:rsidR="001E41F3" w:rsidRPr="007E21A6" w:rsidRDefault="001E41F3">
            <w:pPr>
              <w:pStyle w:val="CRCoverPage"/>
              <w:tabs>
                <w:tab w:val="right" w:pos="2184"/>
              </w:tabs>
              <w:spacing w:after="0"/>
              <w:rPr>
                <w:b/>
                <w:i/>
                <w:noProof/>
              </w:rPr>
            </w:pPr>
            <w:r w:rsidRPr="007E21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336BE" w14:textId="77777777" w:rsidR="001E41F3" w:rsidRPr="007E21A6" w:rsidRDefault="00F51053">
            <w:pPr>
              <w:pStyle w:val="CRCoverPage"/>
              <w:spacing w:after="0"/>
              <w:ind w:left="100"/>
              <w:rPr>
                <w:noProof/>
              </w:rPr>
            </w:pPr>
            <w:r w:rsidRPr="007E21A6">
              <w:rPr>
                <w:noProof/>
              </w:rPr>
              <w:t>Incomplete</w:t>
            </w:r>
            <w:r w:rsidR="00782FEA" w:rsidRPr="007E21A6">
              <w:rPr>
                <w:noProof/>
              </w:rPr>
              <w:t xml:space="preserve"> </w:t>
            </w:r>
            <w:r w:rsidR="00C4078A" w:rsidRPr="007E21A6">
              <w:rPr>
                <w:noProof/>
              </w:rPr>
              <w:t xml:space="preserve">5G VN </w:t>
            </w:r>
            <w:r w:rsidR="006A43BE" w:rsidRPr="007E21A6">
              <w:rPr>
                <w:noProof/>
              </w:rPr>
              <w:t>communication</w:t>
            </w:r>
            <w:r w:rsidR="00C4078A" w:rsidRPr="007E21A6">
              <w:rPr>
                <w:noProof/>
              </w:rPr>
              <w:t>.</w:t>
            </w:r>
          </w:p>
        </w:tc>
      </w:tr>
      <w:tr w:rsidR="001E41F3" w:rsidRPr="007E21A6" w14:paraId="6D5BEA89" w14:textId="77777777" w:rsidTr="00547111">
        <w:tc>
          <w:tcPr>
            <w:tcW w:w="2694" w:type="dxa"/>
            <w:gridSpan w:val="2"/>
          </w:tcPr>
          <w:p w14:paraId="0252687F" w14:textId="77777777" w:rsidR="001E41F3" w:rsidRPr="007E21A6" w:rsidRDefault="001E41F3">
            <w:pPr>
              <w:pStyle w:val="CRCoverPage"/>
              <w:spacing w:after="0"/>
              <w:rPr>
                <w:b/>
                <w:i/>
                <w:noProof/>
                <w:sz w:val="8"/>
                <w:szCs w:val="8"/>
              </w:rPr>
            </w:pPr>
          </w:p>
        </w:tc>
        <w:tc>
          <w:tcPr>
            <w:tcW w:w="6946" w:type="dxa"/>
            <w:gridSpan w:val="9"/>
          </w:tcPr>
          <w:p w14:paraId="2E7F869C" w14:textId="77777777" w:rsidR="001E41F3" w:rsidRPr="007E21A6" w:rsidRDefault="001E41F3">
            <w:pPr>
              <w:pStyle w:val="CRCoverPage"/>
              <w:spacing w:after="0"/>
              <w:rPr>
                <w:noProof/>
                <w:sz w:val="8"/>
                <w:szCs w:val="8"/>
              </w:rPr>
            </w:pPr>
          </w:p>
        </w:tc>
      </w:tr>
      <w:tr w:rsidR="001E41F3" w:rsidRPr="007E21A6" w14:paraId="26159025" w14:textId="77777777" w:rsidTr="00547111">
        <w:tc>
          <w:tcPr>
            <w:tcW w:w="2694" w:type="dxa"/>
            <w:gridSpan w:val="2"/>
            <w:tcBorders>
              <w:top w:val="single" w:sz="4" w:space="0" w:color="auto"/>
              <w:left w:val="single" w:sz="4" w:space="0" w:color="auto"/>
            </w:tcBorders>
          </w:tcPr>
          <w:p w14:paraId="7A416EC5" w14:textId="77777777" w:rsidR="001E41F3" w:rsidRPr="007E21A6" w:rsidRDefault="001E41F3">
            <w:pPr>
              <w:pStyle w:val="CRCoverPage"/>
              <w:tabs>
                <w:tab w:val="right" w:pos="2184"/>
              </w:tabs>
              <w:spacing w:after="0"/>
              <w:rPr>
                <w:b/>
                <w:i/>
                <w:noProof/>
              </w:rPr>
            </w:pPr>
            <w:r w:rsidRPr="007E21A6">
              <w:rPr>
                <w:b/>
                <w:i/>
                <w:noProof/>
              </w:rPr>
              <w:t>Clauses affected:</w:t>
            </w:r>
          </w:p>
        </w:tc>
        <w:tc>
          <w:tcPr>
            <w:tcW w:w="6946" w:type="dxa"/>
            <w:gridSpan w:val="9"/>
            <w:tcBorders>
              <w:top w:val="single" w:sz="4" w:space="0" w:color="auto"/>
              <w:right w:val="single" w:sz="4" w:space="0" w:color="auto"/>
            </w:tcBorders>
            <w:shd w:val="pct30" w:color="FFFF00" w:fill="auto"/>
          </w:tcPr>
          <w:p w14:paraId="3B437613" w14:textId="789072B4" w:rsidR="001E41F3" w:rsidRPr="007E21A6" w:rsidRDefault="008B7415">
            <w:pPr>
              <w:pStyle w:val="CRCoverPage"/>
              <w:spacing w:after="0"/>
              <w:ind w:left="100"/>
              <w:rPr>
                <w:noProof/>
                <w:lang w:eastAsia="zh-CN"/>
              </w:rPr>
            </w:pPr>
            <w:r w:rsidRPr="007E21A6">
              <w:rPr>
                <w:noProof/>
                <w:lang w:eastAsia="zh-CN"/>
              </w:rPr>
              <w:t>5.29.3.3, 5.29.3.4</w:t>
            </w:r>
          </w:p>
        </w:tc>
      </w:tr>
      <w:tr w:rsidR="001E41F3" w:rsidRPr="007E21A6" w14:paraId="07E4FDB1" w14:textId="77777777" w:rsidTr="00547111">
        <w:tc>
          <w:tcPr>
            <w:tcW w:w="2694" w:type="dxa"/>
            <w:gridSpan w:val="2"/>
            <w:tcBorders>
              <w:left w:val="single" w:sz="4" w:space="0" w:color="auto"/>
            </w:tcBorders>
          </w:tcPr>
          <w:p w14:paraId="24479BBB" w14:textId="77777777" w:rsidR="001E41F3" w:rsidRPr="007E21A6" w:rsidRDefault="001E41F3">
            <w:pPr>
              <w:pStyle w:val="CRCoverPage"/>
              <w:spacing w:after="0"/>
              <w:rPr>
                <w:b/>
                <w:i/>
                <w:noProof/>
                <w:sz w:val="8"/>
                <w:szCs w:val="8"/>
              </w:rPr>
            </w:pPr>
          </w:p>
        </w:tc>
        <w:tc>
          <w:tcPr>
            <w:tcW w:w="6946" w:type="dxa"/>
            <w:gridSpan w:val="9"/>
            <w:tcBorders>
              <w:right w:val="single" w:sz="4" w:space="0" w:color="auto"/>
            </w:tcBorders>
          </w:tcPr>
          <w:p w14:paraId="6A2E28ED" w14:textId="77777777" w:rsidR="001E41F3" w:rsidRPr="007E21A6" w:rsidRDefault="001E41F3">
            <w:pPr>
              <w:pStyle w:val="CRCoverPage"/>
              <w:spacing w:after="0"/>
              <w:rPr>
                <w:noProof/>
                <w:sz w:val="8"/>
                <w:szCs w:val="8"/>
              </w:rPr>
            </w:pPr>
          </w:p>
        </w:tc>
      </w:tr>
      <w:tr w:rsidR="001E41F3" w:rsidRPr="007E21A6" w14:paraId="10FB0E0E" w14:textId="77777777" w:rsidTr="00547111">
        <w:tc>
          <w:tcPr>
            <w:tcW w:w="2694" w:type="dxa"/>
            <w:gridSpan w:val="2"/>
            <w:tcBorders>
              <w:left w:val="single" w:sz="4" w:space="0" w:color="auto"/>
            </w:tcBorders>
          </w:tcPr>
          <w:p w14:paraId="76E530DC" w14:textId="77777777" w:rsidR="001E41F3" w:rsidRPr="007E21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65A7" w14:textId="77777777" w:rsidR="001E41F3" w:rsidRPr="007E21A6" w:rsidRDefault="001E41F3">
            <w:pPr>
              <w:pStyle w:val="CRCoverPage"/>
              <w:spacing w:after="0"/>
              <w:jc w:val="center"/>
              <w:rPr>
                <w:b/>
                <w:caps/>
                <w:noProof/>
              </w:rPr>
            </w:pPr>
            <w:r w:rsidRPr="007E21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889B7" w14:textId="77777777" w:rsidR="001E41F3" w:rsidRPr="007E21A6" w:rsidRDefault="001E41F3">
            <w:pPr>
              <w:pStyle w:val="CRCoverPage"/>
              <w:spacing w:after="0"/>
              <w:jc w:val="center"/>
              <w:rPr>
                <w:b/>
                <w:caps/>
                <w:noProof/>
              </w:rPr>
            </w:pPr>
            <w:r w:rsidRPr="007E21A6">
              <w:rPr>
                <w:b/>
                <w:caps/>
                <w:noProof/>
              </w:rPr>
              <w:t>N</w:t>
            </w:r>
          </w:p>
        </w:tc>
        <w:tc>
          <w:tcPr>
            <w:tcW w:w="2977" w:type="dxa"/>
            <w:gridSpan w:val="4"/>
          </w:tcPr>
          <w:p w14:paraId="15E8075A" w14:textId="77777777" w:rsidR="001E41F3" w:rsidRPr="007E21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EC152" w14:textId="77777777" w:rsidR="001E41F3" w:rsidRPr="007E21A6" w:rsidRDefault="001E41F3">
            <w:pPr>
              <w:pStyle w:val="CRCoverPage"/>
              <w:spacing w:after="0"/>
              <w:ind w:left="99"/>
              <w:rPr>
                <w:noProof/>
              </w:rPr>
            </w:pPr>
          </w:p>
        </w:tc>
      </w:tr>
      <w:tr w:rsidR="001E41F3" w:rsidRPr="007E21A6" w14:paraId="0161D7CD" w14:textId="77777777" w:rsidTr="00547111">
        <w:tc>
          <w:tcPr>
            <w:tcW w:w="2694" w:type="dxa"/>
            <w:gridSpan w:val="2"/>
            <w:tcBorders>
              <w:left w:val="single" w:sz="4" w:space="0" w:color="auto"/>
            </w:tcBorders>
          </w:tcPr>
          <w:p w14:paraId="0A56E976" w14:textId="77777777" w:rsidR="001E41F3" w:rsidRPr="007E21A6" w:rsidRDefault="001E41F3">
            <w:pPr>
              <w:pStyle w:val="CRCoverPage"/>
              <w:tabs>
                <w:tab w:val="right" w:pos="2184"/>
              </w:tabs>
              <w:spacing w:after="0"/>
              <w:rPr>
                <w:b/>
                <w:i/>
                <w:noProof/>
              </w:rPr>
            </w:pPr>
            <w:r w:rsidRPr="007E21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FF97" w14:textId="77777777" w:rsidR="001E41F3" w:rsidRPr="007E21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0A07" w14:textId="77777777" w:rsidR="001E41F3" w:rsidRPr="007E21A6" w:rsidRDefault="00782FEA">
            <w:pPr>
              <w:pStyle w:val="CRCoverPage"/>
              <w:spacing w:after="0"/>
              <w:jc w:val="center"/>
              <w:rPr>
                <w:b/>
                <w:caps/>
                <w:noProof/>
              </w:rPr>
            </w:pPr>
            <w:r w:rsidRPr="007E21A6">
              <w:rPr>
                <w:b/>
                <w:caps/>
                <w:noProof/>
              </w:rPr>
              <w:t>x</w:t>
            </w:r>
          </w:p>
        </w:tc>
        <w:tc>
          <w:tcPr>
            <w:tcW w:w="2977" w:type="dxa"/>
            <w:gridSpan w:val="4"/>
          </w:tcPr>
          <w:p w14:paraId="36357953" w14:textId="77777777" w:rsidR="001E41F3" w:rsidRPr="007E21A6" w:rsidRDefault="001E41F3">
            <w:pPr>
              <w:pStyle w:val="CRCoverPage"/>
              <w:tabs>
                <w:tab w:val="right" w:pos="2893"/>
              </w:tabs>
              <w:spacing w:after="0"/>
              <w:rPr>
                <w:noProof/>
              </w:rPr>
            </w:pPr>
            <w:r w:rsidRPr="007E21A6">
              <w:rPr>
                <w:noProof/>
              </w:rPr>
              <w:t xml:space="preserve"> Other core specifications</w:t>
            </w:r>
            <w:r w:rsidRPr="007E21A6">
              <w:rPr>
                <w:noProof/>
              </w:rPr>
              <w:tab/>
            </w:r>
          </w:p>
        </w:tc>
        <w:tc>
          <w:tcPr>
            <w:tcW w:w="3401" w:type="dxa"/>
            <w:gridSpan w:val="3"/>
            <w:tcBorders>
              <w:right w:val="single" w:sz="4" w:space="0" w:color="auto"/>
            </w:tcBorders>
            <w:shd w:val="pct30" w:color="FFFF00" w:fill="auto"/>
          </w:tcPr>
          <w:p w14:paraId="3C7C2345" w14:textId="77777777" w:rsidR="001E41F3" w:rsidRPr="007E21A6" w:rsidRDefault="00145D43">
            <w:pPr>
              <w:pStyle w:val="CRCoverPage"/>
              <w:spacing w:after="0"/>
              <w:ind w:left="99"/>
              <w:rPr>
                <w:noProof/>
              </w:rPr>
            </w:pPr>
            <w:r w:rsidRPr="007E21A6">
              <w:rPr>
                <w:noProof/>
              </w:rPr>
              <w:t xml:space="preserve">TS/TR ... CR ... </w:t>
            </w:r>
          </w:p>
        </w:tc>
      </w:tr>
      <w:tr w:rsidR="001E41F3" w:rsidRPr="007E21A6" w14:paraId="122BE3DC" w14:textId="77777777" w:rsidTr="00547111">
        <w:tc>
          <w:tcPr>
            <w:tcW w:w="2694" w:type="dxa"/>
            <w:gridSpan w:val="2"/>
            <w:tcBorders>
              <w:left w:val="single" w:sz="4" w:space="0" w:color="auto"/>
            </w:tcBorders>
          </w:tcPr>
          <w:p w14:paraId="21A07CC3" w14:textId="77777777" w:rsidR="001E41F3" w:rsidRPr="007E21A6" w:rsidRDefault="001E41F3">
            <w:pPr>
              <w:pStyle w:val="CRCoverPage"/>
              <w:spacing w:after="0"/>
              <w:rPr>
                <w:b/>
                <w:i/>
                <w:noProof/>
              </w:rPr>
            </w:pPr>
            <w:r w:rsidRPr="007E21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FB8A" w14:textId="77777777" w:rsidR="001E41F3" w:rsidRPr="007E21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B30A" w14:textId="77777777" w:rsidR="001E41F3" w:rsidRPr="007E21A6" w:rsidRDefault="00782FEA">
            <w:pPr>
              <w:pStyle w:val="CRCoverPage"/>
              <w:spacing w:after="0"/>
              <w:jc w:val="center"/>
              <w:rPr>
                <w:b/>
                <w:caps/>
                <w:noProof/>
              </w:rPr>
            </w:pPr>
            <w:r w:rsidRPr="007E21A6">
              <w:rPr>
                <w:b/>
                <w:caps/>
                <w:noProof/>
              </w:rPr>
              <w:t>x</w:t>
            </w:r>
          </w:p>
        </w:tc>
        <w:tc>
          <w:tcPr>
            <w:tcW w:w="2977" w:type="dxa"/>
            <w:gridSpan w:val="4"/>
          </w:tcPr>
          <w:p w14:paraId="473556EB" w14:textId="77777777" w:rsidR="001E41F3" w:rsidRPr="007E21A6" w:rsidRDefault="001E41F3">
            <w:pPr>
              <w:pStyle w:val="CRCoverPage"/>
              <w:spacing w:after="0"/>
              <w:rPr>
                <w:noProof/>
              </w:rPr>
            </w:pPr>
            <w:r w:rsidRPr="007E21A6">
              <w:rPr>
                <w:noProof/>
              </w:rPr>
              <w:t xml:space="preserve"> Test specifications</w:t>
            </w:r>
          </w:p>
        </w:tc>
        <w:tc>
          <w:tcPr>
            <w:tcW w:w="3401" w:type="dxa"/>
            <w:gridSpan w:val="3"/>
            <w:tcBorders>
              <w:right w:val="single" w:sz="4" w:space="0" w:color="auto"/>
            </w:tcBorders>
            <w:shd w:val="pct30" w:color="FFFF00" w:fill="auto"/>
          </w:tcPr>
          <w:p w14:paraId="6454541E" w14:textId="77777777" w:rsidR="001E41F3" w:rsidRPr="007E21A6" w:rsidRDefault="00145D43">
            <w:pPr>
              <w:pStyle w:val="CRCoverPage"/>
              <w:spacing w:after="0"/>
              <w:ind w:left="99"/>
              <w:rPr>
                <w:noProof/>
              </w:rPr>
            </w:pPr>
            <w:r w:rsidRPr="007E21A6">
              <w:rPr>
                <w:noProof/>
              </w:rPr>
              <w:t xml:space="preserve">TS/TR ... CR ... </w:t>
            </w:r>
          </w:p>
        </w:tc>
      </w:tr>
      <w:tr w:rsidR="001E41F3" w:rsidRPr="007E21A6" w14:paraId="0C5F351F" w14:textId="77777777" w:rsidTr="00547111">
        <w:tc>
          <w:tcPr>
            <w:tcW w:w="2694" w:type="dxa"/>
            <w:gridSpan w:val="2"/>
            <w:tcBorders>
              <w:left w:val="single" w:sz="4" w:space="0" w:color="auto"/>
            </w:tcBorders>
          </w:tcPr>
          <w:p w14:paraId="38D1240C" w14:textId="77777777" w:rsidR="001E41F3" w:rsidRPr="007E21A6" w:rsidRDefault="00145D43">
            <w:pPr>
              <w:pStyle w:val="CRCoverPage"/>
              <w:spacing w:after="0"/>
              <w:rPr>
                <w:b/>
                <w:i/>
                <w:noProof/>
              </w:rPr>
            </w:pPr>
            <w:r w:rsidRPr="007E21A6">
              <w:rPr>
                <w:b/>
                <w:i/>
                <w:noProof/>
              </w:rPr>
              <w:t xml:space="preserve">(show </w:t>
            </w:r>
            <w:r w:rsidR="00592D74" w:rsidRPr="007E21A6">
              <w:rPr>
                <w:b/>
                <w:i/>
                <w:noProof/>
              </w:rPr>
              <w:t xml:space="preserve">related </w:t>
            </w:r>
            <w:r w:rsidRPr="007E21A6">
              <w:rPr>
                <w:b/>
                <w:i/>
                <w:noProof/>
              </w:rPr>
              <w:t>CR</w:t>
            </w:r>
            <w:r w:rsidR="00592D74" w:rsidRPr="007E21A6">
              <w:rPr>
                <w:b/>
                <w:i/>
                <w:noProof/>
              </w:rPr>
              <w:t>s</w:t>
            </w:r>
            <w:r w:rsidRPr="007E21A6">
              <w:rPr>
                <w:b/>
                <w:i/>
                <w:noProof/>
              </w:rPr>
              <w:t>)</w:t>
            </w:r>
          </w:p>
        </w:tc>
        <w:tc>
          <w:tcPr>
            <w:tcW w:w="284" w:type="dxa"/>
            <w:tcBorders>
              <w:top w:val="single" w:sz="4" w:space="0" w:color="auto"/>
              <w:left w:val="single" w:sz="4" w:space="0" w:color="auto"/>
              <w:bottom w:val="single" w:sz="4" w:space="0" w:color="auto"/>
            </w:tcBorders>
            <w:shd w:val="pct25" w:color="FFFF00" w:fill="auto"/>
          </w:tcPr>
          <w:p w14:paraId="4A60B1E2" w14:textId="77777777" w:rsidR="001E41F3" w:rsidRPr="007E21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F68D" w14:textId="77777777" w:rsidR="001E41F3" w:rsidRPr="007E21A6" w:rsidRDefault="00782FEA">
            <w:pPr>
              <w:pStyle w:val="CRCoverPage"/>
              <w:spacing w:after="0"/>
              <w:jc w:val="center"/>
              <w:rPr>
                <w:b/>
                <w:caps/>
                <w:noProof/>
              </w:rPr>
            </w:pPr>
            <w:r w:rsidRPr="007E21A6">
              <w:rPr>
                <w:b/>
                <w:caps/>
                <w:noProof/>
              </w:rPr>
              <w:t>x</w:t>
            </w:r>
          </w:p>
        </w:tc>
        <w:tc>
          <w:tcPr>
            <w:tcW w:w="2977" w:type="dxa"/>
            <w:gridSpan w:val="4"/>
          </w:tcPr>
          <w:p w14:paraId="3FC37C0E" w14:textId="77777777" w:rsidR="001E41F3" w:rsidRPr="007E21A6" w:rsidRDefault="001E41F3">
            <w:pPr>
              <w:pStyle w:val="CRCoverPage"/>
              <w:spacing w:after="0"/>
              <w:rPr>
                <w:noProof/>
              </w:rPr>
            </w:pPr>
            <w:r w:rsidRPr="007E21A6">
              <w:rPr>
                <w:noProof/>
              </w:rPr>
              <w:t xml:space="preserve"> O&amp;M Specifications</w:t>
            </w:r>
          </w:p>
        </w:tc>
        <w:tc>
          <w:tcPr>
            <w:tcW w:w="3401" w:type="dxa"/>
            <w:gridSpan w:val="3"/>
            <w:tcBorders>
              <w:right w:val="single" w:sz="4" w:space="0" w:color="auto"/>
            </w:tcBorders>
            <w:shd w:val="pct30" w:color="FFFF00" w:fill="auto"/>
          </w:tcPr>
          <w:p w14:paraId="497AF03D" w14:textId="77777777" w:rsidR="001E41F3" w:rsidRPr="007E21A6" w:rsidRDefault="00145D43">
            <w:pPr>
              <w:pStyle w:val="CRCoverPage"/>
              <w:spacing w:after="0"/>
              <w:ind w:left="99"/>
              <w:rPr>
                <w:noProof/>
              </w:rPr>
            </w:pPr>
            <w:r w:rsidRPr="007E21A6">
              <w:rPr>
                <w:noProof/>
              </w:rPr>
              <w:t>TS</w:t>
            </w:r>
            <w:r w:rsidR="000A6394" w:rsidRPr="007E21A6">
              <w:rPr>
                <w:noProof/>
              </w:rPr>
              <w:t xml:space="preserve">/TR ... CR ... </w:t>
            </w:r>
          </w:p>
        </w:tc>
      </w:tr>
      <w:tr w:rsidR="001E41F3" w:rsidRPr="007E21A6" w14:paraId="134AE4DE" w14:textId="77777777" w:rsidTr="00547111">
        <w:tc>
          <w:tcPr>
            <w:tcW w:w="2694" w:type="dxa"/>
            <w:gridSpan w:val="2"/>
            <w:tcBorders>
              <w:left w:val="single" w:sz="4" w:space="0" w:color="auto"/>
            </w:tcBorders>
          </w:tcPr>
          <w:p w14:paraId="3B859B63" w14:textId="77777777" w:rsidR="001E41F3" w:rsidRPr="007E21A6" w:rsidRDefault="001E41F3">
            <w:pPr>
              <w:pStyle w:val="CRCoverPage"/>
              <w:spacing w:after="0"/>
              <w:rPr>
                <w:b/>
                <w:i/>
                <w:noProof/>
              </w:rPr>
            </w:pPr>
          </w:p>
        </w:tc>
        <w:tc>
          <w:tcPr>
            <w:tcW w:w="6946" w:type="dxa"/>
            <w:gridSpan w:val="9"/>
            <w:tcBorders>
              <w:right w:val="single" w:sz="4" w:space="0" w:color="auto"/>
            </w:tcBorders>
          </w:tcPr>
          <w:p w14:paraId="0FA6F67D" w14:textId="77777777" w:rsidR="001E41F3" w:rsidRPr="007E21A6" w:rsidRDefault="001E41F3">
            <w:pPr>
              <w:pStyle w:val="CRCoverPage"/>
              <w:spacing w:after="0"/>
              <w:rPr>
                <w:noProof/>
              </w:rPr>
            </w:pPr>
          </w:p>
        </w:tc>
      </w:tr>
      <w:tr w:rsidR="001E41F3" w:rsidRPr="007E21A6" w14:paraId="4931D4EB" w14:textId="77777777" w:rsidTr="00547111">
        <w:tc>
          <w:tcPr>
            <w:tcW w:w="2694" w:type="dxa"/>
            <w:gridSpan w:val="2"/>
            <w:tcBorders>
              <w:left w:val="single" w:sz="4" w:space="0" w:color="auto"/>
              <w:bottom w:val="single" w:sz="4" w:space="0" w:color="auto"/>
            </w:tcBorders>
          </w:tcPr>
          <w:p w14:paraId="3B3AC8C1" w14:textId="77777777" w:rsidR="001E41F3" w:rsidRPr="007E21A6" w:rsidRDefault="001E41F3">
            <w:pPr>
              <w:pStyle w:val="CRCoverPage"/>
              <w:tabs>
                <w:tab w:val="right" w:pos="2184"/>
              </w:tabs>
              <w:spacing w:after="0"/>
              <w:rPr>
                <w:b/>
                <w:i/>
                <w:noProof/>
              </w:rPr>
            </w:pPr>
            <w:r w:rsidRPr="007E21A6">
              <w:rPr>
                <w:b/>
                <w:i/>
                <w:noProof/>
              </w:rPr>
              <w:t>Other comments:</w:t>
            </w:r>
          </w:p>
        </w:tc>
        <w:tc>
          <w:tcPr>
            <w:tcW w:w="6946" w:type="dxa"/>
            <w:gridSpan w:val="9"/>
            <w:tcBorders>
              <w:bottom w:val="single" w:sz="4" w:space="0" w:color="auto"/>
              <w:right w:val="single" w:sz="4" w:space="0" w:color="auto"/>
            </w:tcBorders>
            <w:shd w:val="pct30" w:color="FFFF00" w:fill="auto"/>
          </w:tcPr>
          <w:p w14:paraId="59345F1E" w14:textId="77777777" w:rsidR="001E41F3" w:rsidRPr="007E21A6" w:rsidRDefault="001E41F3">
            <w:pPr>
              <w:pStyle w:val="CRCoverPage"/>
              <w:spacing w:after="0"/>
              <w:ind w:left="100"/>
              <w:rPr>
                <w:noProof/>
              </w:rPr>
            </w:pPr>
          </w:p>
        </w:tc>
      </w:tr>
    </w:tbl>
    <w:p w14:paraId="17C21F1A" w14:textId="77777777" w:rsidR="001E41F3" w:rsidRPr="007E21A6" w:rsidRDefault="001E41F3">
      <w:pPr>
        <w:pStyle w:val="CRCoverPage"/>
        <w:spacing w:after="0"/>
        <w:rPr>
          <w:noProof/>
          <w:sz w:val="8"/>
          <w:szCs w:val="8"/>
        </w:rPr>
      </w:pPr>
    </w:p>
    <w:p w14:paraId="0D2FF939" w14:textId="77777777" w:rsidR="001E41F3" w:rsidRPr="007E21A6" w:rsidRDefault="001E41F3">
      <w:pPr>
        <w:rPr>
          <w:noProof/>
        </w:rPr>
        <w:sectPr w:rsidR="001E41F3" w:rsidRPr="007E21A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8ABD8" w14:textId="77777777" w:rsidR="00782FEA" w:rsidRPr="007E21A6"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OLE_LINK3"/>
      <w:r w:rsidRPr="007E21A6">
        <w:rPr>
          <w:rFonts w:ascii="Arial" w:hAnsi="Arial"/>
          <w:i/>
          <w:color w:val="FF0000"/>
          <w:sz w:val="24"/>
          <w:lang w:val="en-US"/>
        </w:rPr>
        <w:lastRenderedPageBreak/>
        <w:t>FIRST CHANGE</w:t>
      </w:r>
    </w:p>
    <w:p w14:paraId="2465306C" w14:textId="77777777" w:rsidR="00ED138E" w:rsidRPr="007E21A6" w:rsidRDefault="00ED138E" w:rsidP="00ED138E">
      <w:pPr>
        <w:pStyle w:val="Heading3"/>
      </w:pPr>
      <w:bookmarkStart w:id="3" w:name="_Toc11137148"/>
      <w:bookmarkEnd w:id="2"/>
      <w:r w:rsidRPr="007E21A6">
        <w:t>5.29.3</w:t>
      </w:r>
      <w:r w:rsidRPr="007E21A6">
        <w:tab/>
        <w:t>PDU Session management</w:t>
      </w:r>
      <w:bookmarkEnd w:id="3"/>
    </w:p>
    <w:p w14:paraId="58FF667D" w14:textId="77777777" w:rsidR="00ED138E" w:rsidRPr="007E21A6" w:rsidRDefault="00ED138E" w:rsidP="00ED138E">
      <w:r w:rsidRPr="007E21A6">
        <w:t>Session management as defined for 5GS in clause 5.6 is applicable to 5G-LAN-type services with the following clarifications:</w:t>
      </w:r>
    </w:p>
    <w:p w14:paraId="590BBFA5" w14:textId="77777777" w:rsidR="00ED138E" w:rsidRPr="007E21A6" w:rsidRDefault="00ED138E" w:rsidP="00ED138E">
      <w:pPr>
        <w:pStyle w:val="B1"/>
      </w:pPr>
      <w:r w:rsidRPr="007E21A6">
        <w:t>-</w:t>
      </w:r>
      <w:r w:rsidRPr="007E21A6">
        <w:tab/>
        <w:t>A UE gets access to 5G LAN-type services via a PDU Session of IP PDU Session type or Ethernet PDU Session type.</w:t>
      </w:r>
    </w:p>
    <w:p w14:paraId="32C40EE9" w14:textId="77777777" w:rsidR="00ED138E" w:rsidRPr="007E21A6" w:rsidRDefault="00ED138E" w:rsidP="00ED138E">
      <w:pPr>
        <w:pStyle w:val="B1"/>
      </w:pPr>
      <w:r w:rsidRPr="007E21A6">
        <w:t>-</w:t>
      </w:r>
      <w:r w:rsidRPr="007E21A6">
        <w:tab/>
        <w:t>A PDU Session provides access to one and only one 5G VN group</w:t>
      </w:r>
    </w:p>
    <w:p w14:paraId="267CBEB0" w14:textId="644D714D" w:rsidR="006A43BE" w:rsidRPr="007E21A6" w:rsidRDefault="00ED138E" w:rsidP="00ED138E">
      <w:pPr>
        <w:pStyle w:val="B1"/>
        <w:rPr>
          <w:ins w:id="4" w:author="Huawei 0614" w:date="2019-06-18T11:07:00Z"/>
        </w:rPr>
      </w:pPr>
      <w:r w:rsidRPr="007E21A6">
        <w:t>-</w:t>
      </w:r>
      <w:r w:rsidRPr="007E21A6">
        <w:tab/>
        <w:t>A dedicated SMF is responsible for all the PDU Sessions for communication of a certain 5G VN group and SMF selection is described in clause 6.3.2.</w:t>
      </w:r>
    </w:p>
    <w:p w14:paraId="1AAC28B4" w14:textId="7AF1D390" w:rsidR="006A43BE" w:rsidRPr="007E21A6" w:rsidRDefault="006A43BE" w:rsidP="00ED138E">
      <w:pPr>
        <w:pStyle w:val="B1"/>
        <w:rPr>
          <w:ins w:id="5" w:author="Huawei 0614" w:date="2019-06-18T11:08:00Z"/>
        </w:rPr>
      </w:pPr>
      <w:ins w:id="6" w:author="Huawei 0614" w:date="2019-06-18T11:07:00Z">
        <w:r w:rsidRPr="007E21A6">
          <w:t>-</w:t>
        </w:r>
        <w:r w:rsidRPr="007E21A6">
          <w:tab/>
        </w:r>
      </w:ins>
      <w:ins w:id="7" w:author="Huawei 0614" w:date="2019-06-14T16:35:00Z">
        <w:r w:rsidR="00463DAA" w:rsidRPr="007E21A6">
          <w:t>During PDU session establishment procedure, SMF retri</w:t>
        </w:r>
      </w:ins>
      <w:ins w:id="8" w:author="LTHM3" w:date="2019-07-03T18:44:00Z">
        <w:r w:rsidR="00D85B47" w:rsidRPr="007E21A6">
          <w:t>e</w:t>
        </w:r>
      </w:ins>
      <w:ins w:id="9" w:author="Huawei 0614" w:date="2019-06-14T16:35:00Z">
        <w:r w:rsidR="00463DAA" w:rsidRPr="007E21A6">
          <w:t xml:space="preserve">ves UE </w:t>
        </w:r>
        <w:proofErr w:type="spellStart"/>
        <w:r w:rsidR="00463DAA" w:rsidRPr="007E21A6">
          <w:t>subscripber</w:t>
        </w:r>
        <w:proofErr w:type="spellEnd"/>
        <w:r w:rsidR="00463DAA" w:rsidRPr="007E21A6">
          <w:t xml:space="preserve"> data </w:t>
        </w:r>
      </w:ins>
      <w:ins w:id="10" w:author="Huawei 0614" w:date="2019-06-18T11:08:00Z">
        <w:r w:rsidRPr="007E21A6">
          <w:t xml:space="preserve">related to 5G-LAN type service </w:t>
        </w:r>
      </w:ins>
      <w:ins w:id="11" w:author="Huawei 0614" w:date="2019-06-14T17:22:00Z">
        <w:r w:rsidRPr="007E21A6">
          <w:t>from the UDM</w:t>
        </w:r>
        <w:r w:rsidR="009E20B7" w:rsidRPr="007E21A6">
          <w:t xml:space="preserve"> based on the DNN provided by the UE</w:t>
        </w:r>
      </w:ins>
      <w:ins w:id="12" w:author="Huawei 0614" w:date="2019-06-14T16:36:00Z">
        <w:r w:rsidR="00463DAA" w:rsidRPr="007E21A6">
          <w:t xml:space="preserve">. </w:t>
        </w:r>
      </w:ins>
      <w:ins w:id="13" w:author="Huawei 0625" w:date="2019-06-28T13:01:00Z">
        <w:r w:rsidR="00FB4986" w:rsidRPr="007E21A6">
          <w:t xml:space="preserve">In order to realize N19 traffic routing, </w:t>
        </w:r>
      </w:ins>
      <w:ins w:id="14" w:author="Huawei 0625" w:date="2019-06-28T12:05:00Z">
        <w:r w:rsidR="00FB4986" w:rsidRPr="007E21A6">
          <w:t>SMF correlates the</w:t>
        </w:r>
        <w:r w:rsidR="00DB7B1D" w:rsidRPr="007E21A6">
          <w:t xml:space="preserve"> PDU sessions</w:t>
        </w:r>
      </w:ins>
      <w:ins w:id="15" w:author="Huawei 0625" w:date="2019-06-28T12:06:00Z">
        <w:r w:rsidR="00FB4986" w:rsidRPr="007E21A6">
          <w:t xml:space="preserve"> for the same DNN,</w:t>
        </w:r>
        <w:r w:rsidR="00DB7B1D" w:rsidRPr="007E21A6">
          <w:t xml:space="preserve"> corresponding </w:t>
        </w:r>
      </w:ins>
      <w:ins w:id="16" w:author="Huawei 0625" w:date="2019-06-28T13:02:00Z">
        <w:r w:rsidR="00FB4986" w:rsidRPr="007E21A6">
          <w:t xml:space="preserve">to the </w:t>
        </w:r>
      </w:ins>
      <w:ins w:id="17" w:author="Huawei 0625" w:date="2019-06-28T12:06:00Z">
        <w:r w:rsidR="00FB4986" w:rsidRPr="007E21A6">
          <w:t>5G</w:t>
        </w:r>
        <w:r w:rsidR="00DB7B1D" w:rsidRPr="007E21A6">
          <w:t xml:space="preserve"> VN group.</w:t>
        </w:r>
      </w:ins>
    </w:p>
    <w:p w14:paraId="59A22ECC" w14:textId="0A008A84" w:rsidR="00ED138E" w:rsidRPr="007E21A6" w:rsidRDefault="006A43BE" w:rsidP="00ED138E">
      <w:pPr>
        <w:pStyle w:val="B1"/>
      </w:pPr>
      <w:ins w:id="18" w:author="Huawei 0614" w:date="2019-06-18T11:08:00Z">
        <w:r w:rsidRPr="007E21A6">
          <w:t>-</w:t>
        </w:r>
        <w:r w:rsidRPr="007E21A6">
          <w:tab/>
        </w:r>
      </w:ins>
      <w:ins w:id="19" w:author="Huawei 0614" w:date="2019-06-18T11:09:00Z">
        <w:r w:rsidRPr="007E21A6">
          <w:t xml:space="preserve">When generating the corresponding N4 session rules, </w:t>
        </w:r>
      </w:ins>
      <w:ins w:id="20" w:author="yangmingyue (D)" w:date="2019-06-14T14:38:00Z">
        <w:r w:rsidR="006365E2" w:rsidRPr="007E21A6">
          <w:t xml:space="preserve">SMF </w:t>
        </w:r>
      </w:ins>
      <w:ins w:id="21" w:author="Huawei 0614" w:date="2019-06-18T11:10:00Z">
        <w:r w:rsidRPr="007E21A6">
          <w:t>creat</w:t>
        </w:r>
      </w:ins>
      <w:ins w:id="22" w:author="yangmingyue (D)" w:date="2019-06-14T14:38:00Z">
        <w:r w:rsidR="006365E2" w:rsidRPr="007E21A6">
          <w:t>e</w:t>
        </w:r>
      </w:ins>
      <w:ins w:id="23" w:author="Huawei 0614" w:date="2019-06-14T16:38:00Z">
        <w:r w:rsidR="00BD7940" w:rsidRPr="007E21A6">
          <w:t>s</w:t>
        </w:r>
      </w:ins>
      <w:ins w:id="24" w:author="yangmingyue (D)" w:date="2019-06-14T14:38:00Z">
        <w:r w:rsidR="006365E2" w:rsidRPr="007E21A6">
          <w:t xml:space="preserve"> the FAR and</w:t>
        </w:r>
      </w:ins>
      <w:ins w:id="25" w:author="yangmingyue (D)" w:date="2019-06-14T14:39:00Z">
        <w:r w:rsidR="006365E2" w:rsidRPr="007E21A6">
          <w:t xml:space="preserve"> PDR based on the</w:t>
        </w:r>
      </w:ins>
      <w:ins w:id="26" w:author="Huawei 0614" w:date="2019-06-14T16:28:00Z">
        <w:r w:rsidR="00463DAA" w:rsidRPr="007E21A6">
          <w:rPr>
            <w:rFonts w:hint="eastAsia"/>
            <w:lang w:eastAsia="zh-CN"/>
          </w:rPr>
          <w:t xml:space="preserve"> PDU session</w:t>
        </w:r>
        <w:r w:rsidR="00463DAA" w:rsidRPr="007E21A6">
          <w:rPr>
            <w:lang w:eastAsia="zh-CN"/>
          </w:rPr>
          <w:t xml:space="preserve"> context</w:t>
        </w:r>
        <w:r w:rsidR="00463DAA" w:rsidRPr="007E21A6">
          <w:rPr>
            <w:rFonts w:hint="eastAsia"/>
            <w:lang w:eastAsia="zh-CN"/>
          </w:rPr>
          <w:t>s of other group member UEs.</w:t>
        </w:r>
      </w:ins>
      <w:ins w:id="27" w:author="Huawei 0614" w:date="2019-06-14T16:29:00Z">
        <w:r w:rsidR="00463DAA" w:rsidRPr="007E21A6">
          <w:rPr>
            <w:lang w:eastAsia="zh-CN"/>
          </w:rPr>
          <w:t xml:space="preserve"> </w:t>
        </w:r>
      </w:ins>
      <w:ins w:id="28" w:author="yangmingyue (D)" w:date="2019-06-14T14:40:00Z">
        <w:r w:rsidR="006365E2" w:rsidRPr="007E21A6">
          <w:t xml:space="preserve">SMF </w:t>
        </w:r>
      </w:ins>
      <w:ins w:id="29" w:author="Huawei 0614" w:date="2019-06-14T16:37:00Z">
        <w:r w:rsidR="00BD7940" w:rsidRPr="007E21A6">
          <w:t>provisions</w:t>
        </w:r>
      </w:ins>
      <w:ins w:id="30" w:author="yangmingyue (D)" w:date="2019-06-14T14:40:00Z">
        <w:r w:rsidR="006365E2" w:rsidRPr="007E21A6">
          <w:t xml:space="preserve"> </w:t>
        </w:r>
      </w:ins>
      <w:ins w:id="31" w:author="Huawei 0614" w:date="2019-06-14T16:37:00Z">
        <w:r w:rsidR="00BD7940" w:rsidRPr="007E21A6">
          <w:t xml:space="preserve">the </w:t>
        </w:r>
      </w:ins>
      <w:ins w:id="32" w:author="yangmingyue (D)" w:date="2019-06-14T14:40:00Z">
        <w:r w:rsidR="006365E2" w:rsidRPr="007E21A6">
          <w:t xml:space="preserve">FAR and PDR </w:t>
        </w:r>
      </w:ins>
      <w:ins w:id="33" w:author="Huawei 0614" w:date="2019-06-14T16:38:00Z">
        <w:r w:rsidR="00BD7940" w:rsidRPr="007E21A6">
          <w:t>for 5G VN communication</w:t>
        </w:r>
      </w:ins>
      <w:r w:rsidR="00D85B47" w:rsidRPr="007E21A6">
        <w:t xml:space="preserve"> </w:t>
      </w:r>
      <w:ins w:id="34" w:author="yangmingyue (D)" w:date="2019-06-14T14:40:00Z">
        <w:r w:rsidR="00D85B47" w:rsidRPr="007E21A6">
          <w:rPr>
            <w:rPrChange w:id="35" w:author="LTHM3" w:date="2019-07-03T18:45:00Z">
              <w:rPr/>
            </w:rPrChange>
          </w:rPr>
          <w:t xml:space="preserve">to </w:t>
        </w:r>
      </w:ins>
      <w:ins w:id="36" w:author="LTHM3" w:date="2019-07-03T18:44:00Z">
        <w:r w:rsidR="00D85B47" w:rsidRPr="007E21A6">
          <w:rPr>
            <w:rPrChange w:id="37" w:author="LTHM3" w:date="2019-07-03T18:45:00Z">
              <w:rPr/>
            </w:rPrChange>
          </w:rPr>
          <w:t xml:space="preserve">the </w:t>
        </w:r>
      </w:ins>
      <w:ins w:id="38" w:author="yangmingyue (D)" w:date="2019-06-14T14:40:00Z">
        <w:r w:rsidR="00D85B47" w:rsidRPr="007E21A6">
          <w:rPr>
            <w:rPrChange w:id="39" w:author="LTHM3" w:date="2019-07-03T18:45:00Z">
              <w:rPr/>
            </w:rPrChange>
          </w:rPr>
          <w:t>UPF</w:t>
        </w:r>
      </w:ins>
      <w:ins w:id="40" w:author="LTHM3" w:date="2019-07-03T18:45:00Z">
        <w:r w:rsidR="00D85B47" w:rsidRPr="007E21A6">
          <w:rPr>
            <w:rPrChange w:id="41" w:author="LTHM3" w:date="2019-07-03T18:45:00Z">
              <w:rPr/>
            </w:rPrChange>
          </w:rPr>
          <w:t xml:space="preserve"> acting as PSA</w:t>
        </w:r>
      </w:ins>
      <w:ins w:id="42" w:author="Huawei 0614" w:date="2019-06-14T16:38:00Z">
        <w:r w:rsidR="00BD7940" w:rsidRPr="007E21A6">
          <w:rPr>
            <w:rPrChange w:id="43" w:author="LTHM3" w:date="2019-07-03T18:45:00Z">
              <w:rPr/>
            </w:rPrChange>
          </w:rPr>
          <w:t>.</w:t>
        </w:r>
      </w:ins>
    </w:p>
    <w:p w14:paraId="3DEA24CC" w14:textId="77777777" w:rsidR="00ED138E" w:rsidRPr="007E21A6" w:rsidRDefault="00ED138E" w:rsidP="00ED138E">
      <w:pPr>
        <w:pStyle w:val="NO"/>
      </w:pPr>
      <w:r w:rsidRPr="007E21A6">
        <w:t>NOTE 1:</w:t>
      </w:r>
      <w:r w:rsidRPr="007E21A6">
        <w:tab/>
        <w:t>The network is configured so that the same SMF is always selected for a certain 5G-LAN group.</w:t>
      </w:r>
    </w:p>
    <w:p w14:paraId="5A927409" w14:textId="77777777" w:rsidR="00ED138E" w:rsidRPr="007E21A6" w:rsidRDefault="00ED138E" w:rsidP="00ED138E">
      <w:pPr>
        <w:pStyle w:val="NO"/>
      </w:pPr>
      <w:r w:rsidRPr="007E21A6">
        <w:t>NOTE 2:</w:t>
      </w:r>
      <w:r w:rsidRPr="007E21A6">
        <w:tab/>
        <w:t>Having a dedicated SMF serving a 5G VN does not contradict that redundancy solutions can be used to achieve high availability.</w:t>
      </w:r>
    </w:p>
    <w:p w14:paraId="3F7A5383" w14:textId="77777777" w:rsidR="00ED138E" w:rsidRPr="007E21A6" w:rsidRDefault="00ED138E" w:rsidP="00ED138E">
      <w:pPr>
        <w:pStyle w:val="B1"/>
      </w:pPr>
      <w:r w:rsidRPr="007E21A6">
        <w:t>-</w:t>
      </w:r>
      <w:r w:rsidRPr="007E21A6">
        <w:tab/>
        <w:t>A DNN is associated with a 5G VN group</w:t>
      </w:r>
    </w:p>
    <w:p w14:paraId="52E2A50D" w14:textId="77777777" w:rsidR="00ED138E" w:rsidRPr="007E21A6" w:rsidRDefault="00ED138E" w:rsidP="00ED138E">
      <w:pPr>
        <w:pStyle w:val="B1"/>
      </w:pPr>
      <w:r w:rsidRPr="007E21A6">
        <w:t>-</w:t>
      </w:r>
      <w:r w:rsidRPr="007E21A6">
        <w:tab/>
        <w:t>The UE provides a DNN associated with the 5G VN group to access the 5G LAN-type services for that 5G VN, using the PDU Session Establishment procedure described in TS 23.502 [3], clause 4.3.2</w:t>
      </w:r>
    </w:p>
    <w:p w14:paraId="5BE2C31B" w14:textId="77777777" w:rsidR="00ED138E" w:rsidRPr="007E21A6" w:rsidRDefault="00ED138E" w:rsidP="00ED138E">
      <w:pPr>
        <w:pStyle w:val="B1"/>
      </w:pPr>
      <w:r w:rsidRPr="007E21A6">
        <w:t>-</w:t>
      </w:r>
      <w:r w:rsidRPr="007E21A6">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2563C56B" w14:textId="77777777" w:rsidR="00ED138E" w:rsidRPr="007E21A6" w:rsidRDefault="00ED138E" w:rsidP="00ED138E">
      <w:pPr>
        <w:pStyle w:val="B1"/>
      </w:pPr>
      <w:r w:rsidRPr="007E21A6">
        <w:t>-</w:t>
      </w:r>
      <w:r w:rsidRPr="007E21A6">
        <w:tab/>
        <w:t>The SM level subscription data for a DNN and S-NSSAI available in UDM, as described in clause 5.6.1, applies to a DNN associated to a 5G VN group.</w:t>
      </w:r>
    </w:p>
    <w:p w14:paraId="7F994ED8" w14:textId="77777777" w:rsidR="00ED138E" w:rsidRPr="007E21A6" w:rsidRDefault="00ED138E" w:rsidP="00ED138E">
      <w:pPr>
        <w:pStyle w:val="B1"/>
      </w:pPr>
      <w:r w:rsidRPr="007E21A6">
        <w:t>-</w:t>
      </w:r>
      <w:r w:rsidRPr="007E21A6">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37729E6B" w14:textId="77777777" w:rsidR="00ED138E" w:rsidRPr="007E21A6" w:rsidRDefault="00ED138E" w:rsidP="00ED138E">
      <w:pPr>
        <w:pStyle w:val="B1"/>
      </w:pPr>
      <w:r w:rsidRPr="007E21A6">
        <w:t>-</w:t>
      </w:r>
      <w:r w:rsidRPr="007E21A6">
        <w:tab/>
        <w:t>Session and service continuity SSC mode 1, SSC mode 2, and SSC mode 3 as described in clause 5.6.9 are applicable to N6-based traffic forwarding of 5G VN communication within the associated 5G VN group under the same SMF.</w:t>
      </w:r>
    </w:p>
    <w:p w14:paraId="433442B7" w14:textId="77777777" w:rsidR="00713C18" w:rsidRPr="007E21A6" w:rsidRDefault="00ED138E" w:rsidP="006365E2">
      <w:pPr>
        <w:pStyle w:val="B1"/>
      </w:pPr>
      <w:r w:rsidRPr="007E21A6">
        <w:t>-</w:t>
      </w:r>
      <w:r w:rsidRPr="007E21A6">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46F04A23" w14:textId="77777777" w:rsidR="0087035D" w:rsidRPr="007E21A6" w:rsidRDefault="0087035D" w:rsidP="00FA714C">
      <w:pPr>
        <w:pStyle w:val="B1"/>
        <w:rPr>
          <w:rFonts w:eastAsia="MS Mincho"/>
          <w:lang w:eastAsia="ja-JP"/>
        </w:rPr>
      </w:pPr>
    </w:p>
    <w:p w14:paraId="0B58EA86" w14:textId="77777777" w:rsidR="00C72220" w:rsidRPr="007E21A6" w:rsidRDefault="00C72220" w:rsidP="00C722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21A6">
        <w:rPr>
          <w:rFonts w:ascii="Arial" w:hAnsi="Arial"/>
          <w:i/>
          <w:color w:val="FF0000"/>
          <w:sz w:val="24"/>
          <w:lang w:val="en-US"/>
        </w:rPr>
        <w:t>Second CHANGE</w:t>
      </w:r>
    </w:p>
    <w:p w14:paraId="6D29C6EE" w14:textId="77777777" w:rsidR="00C72220" w:rsidRPr="007E21A6" w:rsidRDefault="00C72220" w:rsidP="00C72220">
      <w:pPr>
        <w:pStyle w:val="Heading3"/>
      </w:pPr>
      <w:bookmarkStart w:id="44" w:name="_Toc11137149"/>
      <w:r w:rsidRPr="007E21A6">
        <w:t>5.29.4</w:t>
      </w:r>
      <w:r w:rsidRPr="007E21A6">
        <w:tab/>
        <w:t>User Plane handling</w:t>
      </w:r>
      <w:bookmarkEnd w:id="44"/>
    </w:p>
    <w:p w14:paraId="76C197C3" w14:textId="77777777" w:rsidR="00C72220" w:rsidRPr="007E21A6" w:rsidRDefault="00C72220" w:rsidP="00C72220">
      <w:r w:rsidRPr="007E21A6">
        <w:t>User Plane management as defined for 5GS in clause 5.8 is applicable to 5G-LAN-type services with the following clarifications:</w:t>
      </w:r>
    </w:p>
    <w:p w14:paraId="7BE8050E" w14:textId="77777777" w:rsidR="00C72220" w:rsidRPr="007E21A6" w:rsidRDefault="00C72220" w:rsidP="00C72220">
      <w:pPr>
        <w:pStyle w:val="B1"/>
      </w:pPr>
      <w:r w:rsidRPr="007E21A6">
        <w:t>-</w:t>
      </w:r>
      <w:r w:rsidRPr="007E21A6">
        <w:tab/>
        <w:t>There are three types of traffic forwarding methods for 5G VN communication:</w:t>
      </w:r>
    </w:p>
    <w:p w14:paraId="0F16D59D" w14:textId="77777777" w:rsidR="00C72220" w:rsidRPr="007E21A6" w:rsidRDefault="00C72220" w:rsidP="00C72220">
      <w:pPr>
        <w:pStyle w:val="B2"/>
      </w:pPr>
      <w:r w:rsidRPr="007E21A6">
        <w:t>-</w:t>
      </w:r>
      <w:r w:rsidRPr="007E21A6">
        <w:tab/>
        <w:t>N6-based, where the UL/DL traffic for the 5G VN communication is forwarded to/from the DN;</w:t>
      </w:r>
    </w:p>
    <w:p w14:paraId="7A0D8E52" w14:textId="77777777" w:rsidR="00C72220" w:rsidRPr="007E21A6" w:rsidRDefault="00C72220" w:rsidP="00C72220">
      <w:pPr>
        <w:pStyle w:val="B2"/>
      </w:pPr>
      <w:r w:rsidRPr="007E21A6">
        <w:t>-</w:t>
      </w:r>
      <w:r w:rsidRPr="007E21A6">
        <w:tab/>
        <w:t>N19-based, where the UL/DL traffic for the 5G-LAN communication is forwarded between PSA UPFs of different PDU sessions via N19. N19 is based on a shared User Plane tunnel connecting PSA UPFs of a single 5G LAN group.</w:t>
      </w:r>
    </w:p>
    <w:p w14:paraId="7519D905" w14:textId="77777777" w:rsidR="00C72220" w:rsidRPr="007E21A6" w:rsidRDefault="00C72220" w:rsidP="00C72220">
      <w:pPr>
        <w:pStyle w:val="B2"/>
      </w:pPr>
      <w:r w:rsidRPr="007E21A6">
        <w:t>-</w:t>
      </w:r>
      <w:r w:rsidRPr="007E21A6">
        <w:tab/>
        <w:t>Local switch, where traffic is locally forwarded by a single UPF if this UPF is the common PSA UPF of different PDU Sessions for the same 5G VN group.</w:t>
      </w:r>
    </w:p>
    <w:p w14:paraId="7BA7911E" w14:textId="77777777" w:rsidR="00C72220" w:rsidRPr="007E21A6" w:rsidRDefault="00C72220" w:rsidP="00C72220">
      <w:pPr>
        <w:pStyle w:val="B1"/>
      </w:pPr>
      <w:r w:rsidRPr="007E21A6">
        <w:t>-</w:t>
      </w:r>
      <w:r w:rsidRPr="007E21A6">
        <w:tab/>
        <w:t>The SMF handles the user plane paths of the 5G VN group, including:</w:t>
      </w:r>
    </w:p>
    <w:p w14:paraId="5DDDD200" w14:textId="7EFE90AE" w:rsidR="008B7415" w:rsidRPr="007E21A6" w:rsidRDefault="00F87A87" w:rsidP="00F87A87">
      <w:pPr>
        <w:pStyle w:val="B2"/>
        <w:rPr>
          <w:ins w:id="45" w:author="Huawei 0614" w:date="2019-06-18T20:20:00Z"/>
          <w:lang w:eastAsia="zh-CN"/>
        </w:rPr>
      </w:pPr>
      <w:ins w:id="46" w:author="Huawei 0614" w:date="2019-06-18T20:20:00Z">
        <w:r w:rsidRPr="007E21A6">
          <w:rPr>
            <w:lang w:val="en-US" w:eastAsia="zh-CN"/>
          </w:rPr>
          <w:t>-</w:t>
        </w:r>
        <w:r w:rsidRPr="007E21A6">
          <w:rPr>
            <w:lang w:val="en-US" w:eastAsia="zh-CN"/>
          </w:rPr>
          <w:tab/>
        </w:r>
      </w:ins>
      <w:ins w:id="47" w:author="Ericsson User4" w:date="2019-06-28T02:54:00Z">
        <w:r w:rsidR="00A14D6B" w:rsidRPr="007E21A6">
          <w:rPr>
            <w:lang w:val="en-US" w:eastAsia="zh-CN"/>
          </w:rPr>
          <w:t>The SMF may prefer to select</w:t>
        </w:r>
      </w:ins>
      <w:ins w:id="48" w:author="Huawei 0614" w:date="2019-06-18T20:20:00Z">
        <w:r w:rsidRPr="007E21A6">
          <w:rPr>
            <w:lang w:val="en-US" w:eastAsia="zh-CN"/>
          </w:rPr>
          <w:t xml:space="preserve"> a single PSA UPF for as many PDU sessions (targeting the same 5G</w:t>
        </w:r>
      </w:ins>
      <w:ins w:id="49" w:author="Ericsson User4" w:date="2019-06-28T02:55:00Z">
        <w:r w:rsidR="00A14D6B" w:rsidRPr="007E21A6">
          <w:rPr>
            <w:lang w:val="en-US" w:eastAsia="zh-CN"/>
          </w:rPr>
          <w:t xml:space="preserve"> VN</w:t>
        </w:r>
      </w:ins>
      <w:ins w:id="50" w:author="Huawei 0614" w:date="2019-06-18T20:20:00Z">
        <w:r w:rsidRPr="007E21A6">
          <w:rPr>
            <w:lang w:val="en-US" w:eastAsia="zh-CN"/>
          </w:rPr>
          <w:t xml:space="preserve"> group) as possible</w:t>
        </w:r>
      </w:ins>
      <w:ins w:id="51" w:author="Huawei 0625" w:date="2019-06-28T12:10:00Z">
        <w:r w:rsidR="001E6ECF" w:rsidRPr="007E21A6">
          <w:rPr>
            <w:lang w:val="en-US" w:eastAsia="zh-CN"/>
          </w:rPr>
          <w:t>, in order to implement local switch on the UPF</w:t>
        </w:r>
      </w:ins>
      <w:ins w:id="52" w:author="Huawei 0614" w:date="2019-06-18T20:20:00Z">
        <w:r w:rsidRPr="007E21A6">
          <w:rPr>
            <w:lang w:val="en-US" w:eastAsia="zh-CN"/>
          </w:rPr>
          <w:t>.</w:t>
        </w:r>
        <w:bookmarkStart w:id="53" w:name="_GoBack"/>
        <w:bookmarkEnd w:id="53"/>
      </w:ins>
    </w:p>
    <w:p w14:paraId="02ADB1AA" w14:textId="51CEA0E0" w:rsidR="00696A58" w:rsidRPr="007E21A6" w:rsidRDefault="00C72220" w:rsidP="00C72220">
      <w:pPr>
        <w:pStyle w:val="B2"/>
        <w:rPr>
          <w:ins w:id="54" w:author="Huawei 0625" w:date="2019-07-03T23:46:00Z"/>
          <w:lang w:val="en-US" w:eastAsia="zh-CN"/>
        </w:rPr>
      </w:pPr>
      <w:r w:rsidRPr="007E21A6">
        <w:t>-</w:t>
      </w:r>
      <w:r w:rsidRPr="007E21A6">
        <w:tab/>
        <w:t>Establishing N19 tunnels between PSA UPFs to support N19-based traffic forwarding.</w:t>
      </w:r>
    </w:p>
    <w:p w14:paraId="7EC70BE9" w14:textId="77777777" w:rsidR="00C72220" w:rsidRPr="007E21A6" w:rsidRDefault="00C72220" w:rsidP="00C72220">
      <w:pPr>
        <w:pStyle w:val="B1"/>
      </w:pPr>
      <w:r w:rsidRPr="007E21A6">
        <w:t>-</w:t>
      </w:r>
      <w:r w:rsidRPr="007E21A6">
        <w:tab/>
        <w:t>For Ethernet PDU Session, the SMF may instruct the UPF(s) classify frames based on VLAN tags, and to add and remove VLAN tags, on frames received and sent on N6, as described in clause 5.6.10.2.</w:t>
      </w:r>
    </w:p>
    <w:p w14:paraId="3520F5B0" w14:textId="77777777" w:rsidR="00C72220" w:rsidRPr="007E21A6" w:rsidRDefault="00C72220" w:rsidP="00C72220">
      <w:pPr>
        <w:pStyle w:val="NO"/>
      </w:pPr>
      <w:r w:rsidRPr="007E21A6">
        <w:t>NOTE:</w:t>
      </w:r>
      <w:r w:rsidRPr="007E21A6">
        <w:tab/>
        <w:t>For handling VLAN tags to traffic on N6, TSP ID could also be used as described in clause 6.2.2.6 of TS 23.503 [45].</w:t>
      </w:r>
    </w:p>
    <w:p w14:paraId="4C7E2725" w14:textId="77777777" w:rsidR="00C72220" w:rsidRPr="007E21A6" w:rsidRDefault="00C72220" w:rsidP="00C72220">
      <w:r w:rsidRPr="007E21A6">
        <w:t>Further description on User Plane management for 5G VN groups is available in clause 5.8.2.13.</w:t>
      </w:r>
    </w:p>
    <w:p w14:paraId="1EB097DA" w14:textId="77777777" w:rsidR="00C72220" w:rsidRPr="007E21A6" w:rsidRDefault="00C72220" w:rsidP="00C72220">
      <w:r w:rsidRPr="007E21A6">
        <w:t>When N6-based traffic forwarding is expected, the AF can influence the traffic routing for all the members of a 5G VN group, by providing DNAI(s) together with a 5G VN external group ID, as described in clause 5.6.7.</w:t>
      </w:r>
    </w:p>
    <w:p w14:paraId="77BE3EC3" w14:textId="77777777" w:rsidR="00C72220" w:rsidRPr="007E21A6" w:rsidRDefault="00C72220" w:rsidP="00FA714C">
      <w:pPr>
        <w:pStyle w:val="B1"/>
        <w:rPr>
          <w:rFonts w:eastAsia="MS Mincho"/>
          <w:lang w:eastAsia="ja-JP"/>
        </w:rPr>
      </w:pPr>
    </w:p>
    <w:p w14:paraId="4301C97D" w14:textId="77777777" w:rsidR="006A7F8A" w:rsidRDefault="006A7F8A" w:rsidP="006A7F8A">
      <w:pPr>
        <w:pBdr>
          <w:top w:val="single" w:sz="4" w:space="1" w:color="auto"/>
          <w:left w:val="single" w:sz="4" w:space="4" w:color="auto"/>
          <w:bottom w:val="single" w:sz="4" w:space="1" w:color="auto"/>
          <w:right w:val="single" w:sz="4" w:space="4" w:color="auto"/>
        </w:pBdr>
        <w:jc w:val="center"/>
        <w:rPr>
          <w:color w:val="FF0000"/>
          <w:lang w:eastAsia="zh-CN"/>
        </w:rPr>
      </w:pPr>
      <w:r w:rsidRPr="007E21A6">
        <w:rPr>
          <w:rFonts w:cs="Arial"/>
          <w:color w:val="FF0000"/>
          <w:sz w:val="36"/>
          <w:szCs w:val="48"/>
        </w:rPr>
        <w:t>***** End of CHANGE *****</w:t>
      </w:r>
    </w:p>
    <w:p w14:paraId="369BA12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5D4FA" w14:textId="77777777" w:rsidR="0042460D" w:rsidRDefault="0042460D">
      <w:r>
        <w:separator/>
      </w:r>
    </w:p>
  </w:endnote>
  <w:endnote w:type="continuationSeparator" w:id="0">
    <w:p w14:paraId="78C35949" w14:textId="77777777" w:rsidR="0042460D" w:rsidRDefault="0042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7AA99" w14:textId="77777777" w:rsidR="00D85B47" w:rsidRDefault="00D85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C2CE" w14:textId="77777777" w:rsidR="00D85B47" w:rsidRDefault="00D8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C3BE" w14:textId="77777777" w:rsidR="00D85B47" w:rsidRDefault="00D85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2A97" w14:textId="77777777" w:rsidR="0042460D" w:rsidRDefault="0042460D">
      <w:r>
        <w:separator/>
      </w:r>
    </w:p>
  </w:footnote>
  <w:footnote w:type="continuationSeparator" w:id="0">
    <w:p w14:paraId="01BC7870" w14:textId="77777777" w:rsidR="0042460D" w:rsidRDefault="0042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F52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DD54" w14:textId="77777777" w:rsidR="00D85B47" w:rsidRDefault="00D85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FCF94" w14:textId="77777777" w:rsidR="00D85B47" w:rsidRDefault="00D85B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892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D5AF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50F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614">
    <w15:presenceInfo w15:providerId="None" w15:userId="Huawei 0614"/>
  </w15:person>
  <w15:person w15:author="LTHM3">
    <w15:presenceInfo w15:providerId="None" w15:userId="LTHM3"/>
  </w15:person>
  <w15:person w15:author="Huawei 0625">
    <w15:presenceInfo w15:providerId="None" w15:userId="Huawei 0625"/>
  </w15:person>
  <w15:person w15:author="yangmingyue (D)">
    <w15:presenceInfo w15:providerId="AD" w15:userId="S-1-5-21-147214757-305610072-1517763936-587818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B8"/>
    <w:rsid w:val="00081104"/>
    <w:rsid w:val="000A6394"/>
    <w:rsid w:val="000B7A0D"/>
    <w:rsid w:val="000B7FED"/>
    <w:rsid w:val="000C038A"/>
    <w:rsid w:val="000C6598"/>
    <w:rsid w:val="000D60C7"/>
    <w:rsid w:val="00133AEF"/>
    <w:rsid w:val="00145D43"/>
    <w:rsid w:val="00192C46"/>
    <w:rsid w:val="001A08B3"/>
    <w:rsid w:val="001A7B60"/>
    <w:rsid w:val="001B094D"/>
    <w:rsid w:val="001B52F0"/>
    <w:rsid w:val="001B7A65"/>
    <w:rsid w:val="001E41F3"/>
    <w:rsid w:val="001E4D66"/>
    <w:rsid w:val="001E6ECF"/>
    <w:rsid w:val="0022107D"/>
    <w:rsid w:val="0023266D"/>
    <w:rsid w:val="00243FE3"/>
    <w:rsid w:val="0026004D"/>
    <w:rsid w:val="002640DD"/>
    <w:rsid w:val="00275D12"/>
    <w:rsid w:val="00284FEB"/>
    <w:rsid w:val="002860C4"/>
    <w:rsid w:val="002B04E1"/>
    <w:rsid w:val="002B5741"/>
    <w:rsid w:val="002C1E2C"/>
    <w:rsid w:val="002C507B"/>
    <w:rsid w:val="00305409"/>
    <w:rsid w:val="00352B4D"/>
    <w:rsid w:val="003609EF"/>
    <w:rsid w:val="0036231A"/>
    <w:rsid w:val="00374DD4"/>
    <w:rsid w:val="00385ABF"/>
    <w:rsid w:val="003A5419"/>
    <w:rsid w:val="003D7546"/>
    <w:rsid w:val="003E1A36"/>
    <w:rsid w:val="00406538"/>
    <w:rsid w:val="00410371"/>
    <w:rsid w:val="004242F1"/>
    <w:rsid w:val="0042460D"/>
    <w:rsid w:val="00463DAA"/>
    <w:rsid w:val="00465E32"/>
    <w:rsid w:val="004B75B7"/>
    <w:rsid w:val="004D6B4D"/>
    <w:rsid w:val="0051580D"/>
    <w:rsid w:val="00517AA8"/>
    <w:rsid w:val="00547111"/>
    <w:rsid w:val="005902A6"/>
    <w:rsid w:val="00592D74"/>
    <w:rsid w:val="005C1B94"/>
    <w:rsid w:val="005E2C44"/>
    <w:rsid w:val="00621188"/>
    <w:rsid w:val="006257ED"/>
    <w:rsid w:val="00634239"/>
    <w:rsid w:val="006365E2"/>
    <w:rsid w:val="00641A88"/>
    <w:rsid w:val="00675918"/>
    <w:rsid w:val="00695808"/>
    <w:rsid w:val="00696A58"/>
    <w:rsid w:val="006A43BE"/>
    <w:rsid w:val="006A5397"/>
    <w:rsid w:val="006A7F8A"/>
    <w:rsid w:val="006B46FB"/>
    <w:rsid w:val="006C6766"/>
    <w:rsid w:val="006E21FB"/>
    <w:rsid w:val="00713C18"/>
    <w:rsid w:val="0075029D"/>
    <w:rsid w:val="00756D37"/>
    <w:rsid w:val="00782FEA"/>
    <w:rsid w:val="00792342"/>
    <w:rsid w:val="007977A8"/>
    <w:rsid w:val="007B03D7"/>
    <w:rsid w:val="007B512A"/>
    <w:rsid w:val="007C2097"/>
    <w:rsid w:val="007D5F3D"/>
    <w:rsid w:val="007D6A07"/>
    <w:rsid w:val="007E1F6A"/>
    <w:rsid w:val="007E21A6"/>
    <w:rsid w:val="007F7259"/>
    <w:rsid w:val="008040A8"/>
    <w:rsid w:val="008279FA"/>
    <w:rsid w:val="008555C7"/>
    <w:rsid w:val="008626E7"/>
    <w:rsid w:val="0087035D"/>
    <w:rsid w:val="00870EE7"/>
    <w:rsid w:val="00892E61"/>
    <w:rsid w:val="008A0095"/>
    <w:rsid w:val="008A45A6"/>
    <w:rsid w:val="008B7415"/>
    <w:rsid w:val="008C66B8"/>
    <w:rsid w:val="008F686C"/>
    <w:rsid w:val="008F750C"/>
    <w:rsid w:val="00906F2E"/>
    <w:rsid w:val="009148DE"/>
    <w:rsid w:val="00966816"/>
    <w:rsid w:val="0097367B"/>
    <w:rsid w:val="009777D9"/>
    <w:rsid w:val="00991B88"/>
    <w:rsid w:val="009A5753"/>
    <w:rsid w:val="009A579D"/>
    <w:rsid w:val="009E10A7"/>
    <w:rsid w:val="009E20B7"/>
    <w:rsid w:val="009E3297"/>
    <w:rsid w:val="009F734F"/>
    <w:rsid w:val="00A14D6B"/>
    <w:rsid w:val="00A246B6"/>
    <w:rsid w:val="00A47E70"/>
    <w:rsid w:val="00A50CF0"/>
    <w:rsid w:val="00A54C8E"/>
    <w:rsid w:val="00A7671C"/>
    <w:rsid w:val="00A777D8"/>
    <w:rsid w:val="00AA2CBC"/>
    <w:rsid w:val="00AB1BAC"/>
    <w:rsid w:val="00AC5820"/>
    <w:rsid w:val="00AD1CD8"/>
    <w:rsid w:val="00AD53A0"/>
    <w:rsid w:val="00B05C0D"/>
    <w:rsid w:val="00B258BB"/>
    <w:rsid w:val="00B67B97"/>
    <w:rsid w:val="00B82104"/>
    <w:rsid w:val="00B84CFF"/>
    <w:rsid w:val="00B96332"/>
    <w:rsid w:val="00B968C8"/>
    <w:rsid w:val="00BA3EC5"/>
    <w:rsid w:val="00BA51D9"/>
    <w:rsid w:val="00BA6244"/>
    <w:rsid w:val="00BB5DFC"/>
    <w:rsid w:val="00BD279D"/>
    <w:rsid w:val="00BD6BB8"/>
    <w:rsid w:val="00BD7940"/>
    <w:rsid w:val="00BE1FCC"/>
    <w:rsid w:val="00BE1FF7"/>
    <w:rsid w:val="00C13262"/>
    <w:rsid w:val="00C34E45"/>
    <w:rsid w:val="00C4078A"/>
    <w:rsid w:val="00C567AB"/>
    <w:rsid w:val="00C66BA2"/>
    <w:rsid w:val="00C72220"/>
    <w:rsid w:val="00C95985"/>
    <w:rsid w:val="00CC5026"/>
    <w:rsid w:val="00CC68D0"/>
    <w:rsid w:val="00CF4CF5"/>
    <w:rsid w:val="00D03F9A"/>
    <w:rsid w:val="00D06D51"/>
    <w:rsid w:val="00D24991"/>
    <w:rsid w:val="00D253D3"/>
    <w:rsid w:val="00D50255"/>
    <w:rsid w:val="00D55DF9"/>
    <w:rsid w:val="00D60BDC"/>
    <w:rsid w:val="00D85B47"/>
    <w:rsid w:val="00DB7B1D"/>
    <w:rsid w:val="00DD71E0"/>
    <w:rsid w:val="00DE34CF"/>
    <w:rsid w:val="00DF74EE"/>
    <w:rsid w:val="00E0633F"/>
    <w:rsid w:val="00E13F3D"/>
    <w:rsid w:val="00E34898"/>
    <w:rsid w:val="00E425D0"/>
    <w:rsid w:val="00E7258E"/>
    <w:rsid w:val="00E816A8"/>
    <w:rsid w:val="00E82A56"/>
    <w:rsid w:val="00EA3B77"/>
    <w:rsid w:val="00EB09B7"/>
    <w:rsid w:val="00EB4F39"/>
    <w:rsid w:val="00ED138E"/>
    <w:rsid w:val="00EE1BDD"/>
    <w:rsid w:val="00EE6CE1"/>
    <w:rsid w:val="00EE7D7C"/>
    <w:rsid w:val="00F108D6"/>
    <w:rsid w:val="00F25D98"/>
    <w:rsid w:val="00F300FB"/>
    <w:rsid w:val="00F4399A"/>
    <w:rsid w:val="00F51053"/>
    <w:rsid w:val="00F85878"/>
    <w:rsid w:val="00F87A87"/>
    <w:rsid w:val="00FA714C"/>
    <w:rsid w:val="00FB4986"/>
    <w:rsid w:val="00FB6386"/>
    <w:rsid w:val="00FC54C9"/>
    <w:rsid w:val="00FF4C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2621F7"/>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TALChar">
    <w:name w:val="TAL Char"/>
    <w:link w:val="TAL"/>
    <w:rsid w:val="00C4078A"/>
    <w:rPr>
      <w:rFonts w:ascii="Arial" w:hAnsi="Arial"/>
      <w:sz w:val="18"/>
      <w:lang w:val="en-GB" w:eastAsia="en-US"/>
    </w:rPr>
  </w:style>
  <w:style w:type="character" w:customStyle="1" w:styleId="TAHCar">
    <w:name w:val="TAH Car"/>
    <w:link w:val="TAH"/>
    <w:rsid w:val="00C4078A"/>
    <w:rPr>
      <w:rFonts w:ascii="Arial" w:hAnsi="Arial"/>
      <w:b/>
      <w:sz w:val="18"/>
      <w:lang w:val="en-GB" w:eastAsia="en-US"/>
    </w:rPr>
  </w:style>
  <w:style w:type="character" w:customStyle="1" w:styleId="B2Char">
    <w:name w:val="B2 Char"/>
    <w:link w:val="B2"/>
    <w:rsid w:val="00C72220"/>
    <w:rPr>
      <w:rFonts w:ascii="Times New Roman" w:hAnsi="Times New Roman"/>
      <w:lang w:val="en-GB" w:eastAsia="en-US"/>
    </w:rPr>
  </w:style>
  <w:style w:type="paragraph" w:styleId="Revision">
    <w:name w:val="Revision"/>
    <w:hidden/>
    <w:uiPriority w:val="99"/>
    <w:semiHidden/>
    <w:rsid w:val="00A14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6D253-E578-4A82-B745-BB43EB53C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1128</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1899-12-31T23:00:00Z</cp:lastPrinted>
  <dcterms:created xsi:type="dcterms:W3CDTF">2019-07-03T16:19:00Z</dcterms:created>
  <dcterms:modified xsi:type="dcterms:W3CDTF">2019-07-09T14:39:00Z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(3)iyJijOI18fBYNsllA6PwCZfuAFL/ZijU8DRQrsVrFTdIPUOD+eECeyUiTcAds+yqaKeiRAhE
95ttW8NLmMSad+gQlsgWaskj9+4whNEdZKoKBz/W5oUtBPyOnmFmEMfHNGc4mus5I/SmTt7E
Zc6XIkXH10RzjsrbqApb5rekrS//YgGFq+9t0Rh/nfwosoEBwqC8AXYQMLZkTmeH+MrpM9KD
k7uV6xfKZgLgRQs0ER</vt:lpwstr>
  </property>
  <property fmtid="{D5CDD505-2E9C-101B-9397-08002B2CF9AE}" pid="22" name="_2015_ms_pID_7253431">
    <vt:lpwstr>7tDGzFN19wCGrc1KEpYUgf8VAdq9K/PdZ/uHV4zaOFJIKCPCBe+jXu
aU9cT/zNbqgAdinAhCDOBsFEYTJMLp8+XqjDvCdyEfyeaNw1HPwq2Q5tnSbin4feN83SlJgv
oJCvjm0W1/31FetZmKQ7K6pVSFBo0zYhQr8ASaNxvMKx+RFJmNYUHQiFTtCExdWCZsL5GZw1
cvA86XVaZG6DiUk1zSVTn7HiUkYoX2wkww1Y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1560392557</vt:lpwstr>
  </property>
</Properties>
</file>